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E7DA5" w14:textId="469D6019" w:rsidR="00077266" w:rsidRDefault="00D834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5B1FD5">
          <w:rPr>
            <w:b/>
            <w:sz w:val="24"/>
          </w:rPr>
          <w:t>4</w:t>
        </w:r>
        <w:r w:rsidR="00AE6189">
          <w:rPr>
            <w:b/>
            <w:sz w:val="24"/>
          </w:rPr>
          <w:t>bis</w:t>
        </w:r>
        <w:r w:rsidR="005B1FD5"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R4-</w:t>
        </w:r>
        <w:r w:rsidR="00C303CE">
          <w:rPr>
            <w:b/>
            <w:i/>
            <w:sz w:val="28"/>
          </w:rPr>
          <w:t>20</w:t>
        </w:r>
        <w:r w:rsidR="00722E95">
          <w:rPr>
            <w:rFonts w:hint="eastAsia"/>
            <w:b/>
            <w:i/>
            <w:sz w:val="28"/>
            <w:lang w:eastAsia="zh-CN"/>
          </w:rPr>
          <w:t>0</w:t>
        </w:r>
      </w:fldSimple>
      <w:r w:rsidR="00F541C2">
        <w:rPr>
          <w:rFonts w:hint="eastAsia"/>
          <w:b/>
          <w:i/>
          <w:sz w:val="28"/>
          <w:lang w:eastAsia="zh-CN"/>
        </w:rPr>
        <w:t>4395</w:t>
      </w:r>
      <w:bookmarkStart w:id="0" w:name="_GoBack"/>
      <w:bookmarkEnd w:id="0"/>
    </w:p>
    <w:p w14:paraId="17F6D765" w14:textId="77777777" w:rsidR="00077266" w:rsidRDefault="000721A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135B6C">
          <w:rPr>
            <w:b/>
            <w:sz w:val="24"/>
          </w:rPr>
          <w:t>E</w:t>
        </w:r>
        <w:r w:rsidR="00053684">
          <w:rPr>
            <w:b/>
            <w:sz w:val="24"/>
          </w:rPr>
          <w:t xml:space="preserve">lectronic </w:t>
        </w:r>
        <w:r w:rsidR="00135B6C">
          <w:rPr>
            <w:b/>
            <w:sz w:val="24"/>
          </w:rPr>
          <w:t>meeting</w:t>
        </w:r>
      </w:fldSimple>
      <w:r w:rsidR="00D83435">
        <w:rPr>
          <w:b/>
          <w:sz w:val="24"/>
        </w:rPr>
        <w:t xml:space="preserve">, </w:t>
      </w:r>
      <w:fldSimple w:instr=" DOCPROPERTY  StartDate  \* MERGEFORMAT ">
        <w:r w:rsidR="005B3295">
          <w:rPr>
            <w:b/>
            <w:sz w:val="24"/>
          </w:rPr>
          <w:t>2</w:t>
        </w:r>
        <w:r w:rsidR="00AE6189">
          <w:rPr>
            <w:b/>
            <w:sz w:val="24"/>
          </w:rPr>
          <w:t>0</w:t>
        </w:r>
        <w:r w:rsidR="00AE6189" w:rsidRPr="00AE6189">
          <w:rPr>
            <w:b/>
            <w:sz w:val="24"/>
            <w:vertAlign w:val="superscript"/>
          </w:rPr>
          <w:t>th</w:t>
        </w:r>
        <w:r w:rsidR="00D83435">
          <w:rPr>
            <w:b/>
            <w:sz w:val="24"/>
          </w:rPr>
          <w:t xml:space="preserve"> </w:t>
        </w:r>
      </w:fldSimple>
      <w:r w:rsidR="00CE5CB2">
        <w:rPr>
          <w:b/>
          <w:sz w:val="24"/>
        </w:rPr>
        <w:t>–</w:t>
      </w:r>
      <w:r w:rsidR="00D83435">
        <w:rPr>
          <w:b/>
          <w:sz w:val="24"/>
        </w:rPr>
        <w:t xml:space="preserve"> </w:t>
      </w:r>
      <w:fldSimple w:instr=" DOCPROPERTY  EndDate  \* MERGEFORMAT ">
        <w:r w:rsidR="00AE6189">
          <w:rPr>
            <w:b/>
            <w:sz w:val="24"/>
          </w:rPr>
          <w:t>30</w:t>
        </w:r>
        <w:r w:rsidR="00AE6189" w:rsidRPr="00AE6189">
          <w:rPr>
            <w:b/>
            <w:sz w:val="24"/>
            <w:vertAlign w:val="superscript"/>
          </w:rPr>
          <w:t>th</w:t>
        </w:r>
        <w:r w:rsidR="00CE5CB2">
          <w:rPr>
            <w:b/>
            <w:sz w:val="24"/>
          </w:rPr>
          <w:t xml:space="preserve"> </w:t>
        </w:r>
        <w:r w:rsidR="00AE6189">
          <w:rPr>
            <w:b/>
            <w:sz w:val="24"/>
          </w:rPr>
          <w:t>Apr</w:t>
        </w:r>
        <w:r w:rsidR="00CE5CB2">
          <w:rPr>
            <w:b/>
            <w:sz w:val="24"/>
          </w:rPr>
          <w:t>.</w:t>
        </w:r>
        <w:r w:rsidR="00D83435">
          <w:rPr>
            <w:b/>
            <w:sz w:val="24"/>
          </w:rPr>
          <w:t>, 20</w:t>
        </w:r>
        <w:r w:rsidR="005B3295">
          <w:rPr>
            <w:b/>
            <w:sz w:val="24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7266" w14:paraId="0D5846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1F6DC" w14:textId="77777777" w:rsidR="00077266" w:rsidRDefault="00D834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77266" w14:paraId="622F18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4167B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7266" w14:paraId="01624B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F43A1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9A22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E83FEC" w14:textId="77777777" w:rsidR="00077266" w:rsidRDefault="0007726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E916E8" w14:textId="77777777" w:rsidR="00077266" w:rsidRDefault="000721A4" w:rsidP="00760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83435">
                <w:rPr>
                  <w:b/>
                  <w:sz w:val="28"/>
                </w:rPr>
                <w:t>38.101-</w:t>
              </w:r>
              <w:r w:rsidR="00760221">
                <w:rPr>
                  <w:rFonts w:hint="eastAsia"/>
                  <w:b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13207CEA" w14:textId="77777777" w:rsidR="00077266" w:rsidRDefault="00D834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4E8CC" w14:textId="77777777" w:rsidR="00077266" w:rsidRDefault="000721A4" w:rsidP="00AE6189">
            <w:pPr>
              <w:pStyle w:val="CRCoverPage"/>
              <w:spacing w:after="0"/>
            </w:pPr>
            <w:fldSimple w:instr=" DOCPROPERTY  Cr#  \* MERGEFORMAT ">
              <w:r w:rsidR="00AE6189">
                <w:rPr>
                  <w:b/>
                  <w:noProof/>
                  <w:sz w:val="28"/>
                  <w:lang w:eastAsia="zh-CN"/>
                </w:rPr>
                <w:t>xxxx</w:t>
              </w:r>
            </w:fldSimple>
          </w:p>
        </w:tc>
        <w:tc>
          <w:tcPr>
            <w:tcW w:w="709" w:type="dxa"/>
          </w:tcPr>
          <w:p w14:paraId="1A43BCC1" w14:textId="77777777" w:rsidR="00077266" w:rsidRDefault="00D834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D03CB" w14:textId="77777777" w:rsidR="00077266" w:rsidRDefault="00C303C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F7747C2" w14:textId="77777777" w:rsidR="00077266" w:rsidRDefault="00D834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089C1D" w14:textId="77777777" w:rsidR="00077266" w:rsidRDefault="000721A4" w:rsidP="00AE618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F3AEE">
                <w:rPr>
                  <w:b/>
                  <w:sz w:val="28"/>
                </w:rPr>
                <w:t>15</w:t>
              </w:r>
              <w:r w:rsidR="00D83435">
                <w:rPr>
                  <w:b/>
                  <w:sz w:val="28"/>
                </w:rPr>
                <w:t>.</w:t>
              </w:r>
              <w:r w:rsidR="00AE6189">
                <w:rPr>
                  <w:b/>
                  <w:sz w:val="28"/>
                </w:rPr>
                <w:t>9</w:t>
              </w:r>
              <w:r w:rsidR="00D8343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59FF0B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2A0895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03E74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48E8357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69829" w14:textId="77777777" w:rsidR="00077266" w:rsidRDefault="00D834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7266" w14:paraId="34274A58" w14:textId="77777777">
        <w:tc>
          <w:tcPr>
            <w:tcW w:w="9641" w:type="dxa"/>
            <w:gridSpan w:val="9"/>
          </w:tcPr>
          <w:p w14:paraId="0F57BE2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5BD9D3" w14:textId="77777777" w:rsidR="00077266" w:rsidRDefault="00077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7266" w14:paraId="02A4726F" w14:textId="77777777">
        <w:tc>
          <w:tcPr>
            <w:tcW w:w="2835" w:type="dxa"/>
          </w:tcPr>
          <w:p w14:paraId="78C054E8" w14:textId="77777777" w:rsidR="00077266" w:rsidRDefault="00D834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863FA5" w14:textId="77777777" w:rsidR="00077266" w:rsidRDefault="00D834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445E0F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91301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AF7FC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CC86AAC" w14:textId="77777777" w:rsidR="00077266" w:rsidRDefault="00D834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B10014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5CF6ED" w14:textId="77777777" w:rsidR="00077266" w:rsidRDefault="00D834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9BF16" w14:textId="77777777" w:rsidR="00077266" w:rsidRDefault="000772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C6ABB7" w14:textId="77777777" w:rsidR="00077266" w:rsidRDefault="00077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7266" w14:paraId="57B7BA36" w14:textId="77777777">
        <w:tc>
          <w:tcPr>
            <w:tcW w:w="9640" w:type="dxa"/>
            <w:gridSpan w:val="11"/>
          </w:tcPr>
          <w:p w14:paraId="55B68FCE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64E85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6F846E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84F7E" w14:textId="564AC1D3" w:rsidR="00077266" w:rsidRDefault="000721A4" w:rsidP="00E47C50">
            <w:pPr>
              <w:pStyle w:val="CRCoverPage"/>
              <w:spacing w:after="0"/>
              <w:ind w:left="100"/>
            </w:pPr>
            <w:fldSimple w:instr=" DOCPROPERTY  CrTitle  \* MERGEFORMAT ">
              <w:r w:rsidR="00E878AA">
                <w:t>Draft C</w:t>
              </w:r>
              <w:r w:rsidR="00D83435">
                <w:t>R to TS 38.101-</w:t>
              </w:r>
              <w:r w:rsidR="00760221">
                <w:rPr>
                  <w:rFonts w:hint="eastAsia"/>
                  <w:lang w:eastAsia="zh-CN"/>
                </w:rPr>
                <w:t>3</w:t>
              </w:r>
              <w:r w:rsidR="00552C54">
                <w:t xml:space="preserve"> on </w:t>
              </w:r>
              <w:r w:rsidR="00E47C50">
                <w:t>REFSENS relaxation</w:t>
              </w:r>
              <w:r w:rsidR="00FD7235">
                <w:t xml:space="preserve"> due to</w:t>
              </w:r>
              <w:r w:rsidR="00760221">
                <w:t xml:space="preserve"> EN-DC</w:t>
              </w:r>
              <w:r w:rsidR="009F3AEE">
                <w:rPr>
                  <w:lang w:eastAsia="zh-CN"/>
                </w:rPr>
                <w:t xml:space="preserve"> (Rel-15</w:t>
              </w:r>
              <w:r w:rsidR="00D83435">
                <w:rPr>
                  <w:lang w:eastAsia="zh-CN"/>
                </w:rPr>
                <w:t>)</w:t>
              </w:r>
            </w:fldSimple>
          </w:p>
        </w:tc>
      </w:tr>
      <w:tr w:rsidR="00077266" w14:paraId="4AD9FA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5D4786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DA403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2C23E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5CB0C2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5B8E0" w14:textId="77777777" w:rsidR="00077266" w:rsidRDefault="00D83435" w:rsidP="00135B6C">
            <w:pPr>
              <w:spacing w:after="0"/>
              <w:ind w:firstLineChars="50" w:firstLine="105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</w:rPr>
              <w:fldChar w:fldCharType="begin"/>
            </w:r>
            <w:r>
              <w:rPr>
                <w:rFonts w:ascii="Arial" w:hAnsi="Arial"/>
                <w:sz w:val="21"/>
                <w:szCs w:val="22"/>
              </w:rPr>
              <w:instrText xml:space="preserve"> DOCPROPERTY  SourceIfWg  \* MERGEFORMAT </w:instrText>
            </w:r>
            <w:r>
              <w:rPr>
                <w:rFonts w:ascii="Arial" w:hAnsi="Arial"/>
                <w:sz w:val="21"/>
                <w:szCs w:val="22"/>
              </w:rPr>
              <w:fldChar w:fldCharType="separate"/>
            </w:r>
            <w:r>
              <w:rPr>
                <w:rFonts w:ascii="Arial" w:hAnsi="Arial"/>
                <w:sz w:val="21"/>
                <w:szCs w:val="22"/>
              </w:rPr>
              <w:t>ZTE Corporation</w:t>
            </w:r>
            <w:r>
              <w:rPr>
                <w:rFonts w:ascii="Arial" w:hAnsi="Arial"/>
                <w:sz w:val="21"/>
                <w:szCs w:val="22"/>
              </w:rPr>
              <w:fldChar w:fldCharType="end"/>
            </w:r>
          </w:p>
        </w:tc>
      </w:tr>
      <w:tr w:rsidR="00077266" w14:paraId="5923D6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BAF3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CA147" w14:textId="77777777" w:rsidR="00077266" w:rsidRDefault="00D83435">
            <w:pPr>
              <w:pStyle w:val="CRCoverPage"/>
              <w:spacing w:after="0"/>
              <w:ind w:left="100"/>
              <w:rPr>
                <w:sz w:val="21"/>
                <w:szCs w:val="22"/>
              </w:rPr>
            </w:pPr>
            <w:r>
              <w:rPr>
                <w:sz w:val="21"/>
                <w:szCs w:val="22"/>
              </w:rPr>
              <w:fldChar w:fldCharType="begin"/>
            </w:r>
            <w:r>
              <w:rPr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sz w:val="21"/>
                <w:szCs w:val="22"/>
              </w:rPr>
              <w:fldChar w:fldCharType="separate"/>
            </w:r>
            <w:r>
              <w:rPr>
                <w:sz w:val="21"/>
                <w:szCs w:val="22"/>
              </w:rPr>
              <w:t>R4</w:t>
            </w:r>
            <w:r>
              <w:rPr>
                <w:sz w:val="21"/>
                <w:szCs w:val="22"/>
              </w:rPr>
              <w:fldChar w:fldCharType="end"/>
            </w:r>
          </w:p>
        </w:tc>
      </w:tr>
      <w:tr w:rsidR="00077266" w14:paraId="3ADBAC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E0D4BF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E8F4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73C723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786111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307E99" w14:textId="77777777" w:rsidR="00077266" w:rsidRDefault="00CE2D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83435">
              <w:rPr>
                <w:rFonts w:hint="eastAsia"/>
                <w:lang w:eastAsia="zh-CN"/>
              </w:rPr>
              <w:t>NR_newRAT-Cor</w:t>
            </w:r>
            <w:r w:rsidR="00D83435">
              <w:rPr>
                <w:lang w:eastAsia="zh-CN"/>
              </w:rPr>
              <w:t>e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75A0FB" w14:textId="77777777" w:rsidR="00077266" w:rsidRDefault="0007726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D7827" w14:textId="77777777" w:rsidR="00077266" w:rsidRDefault="00D834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74822" w14:textId="77777777" w:rsidR="00077266" w:rsidRDefault="000721A4" w:rsidP="00AE6189">
            <w:pPr>
              <w:pStyle w:val="CRCoverPage"/>
              <w:spacing w:after="0"/>
              <w:ind w:left="100"/>
            </w:pPr>
            <w:fldSimple w:instr=" DOCPROPERTY  ResDate  \* MERGEFORMAT ">
              <w:r w:rsidR="00D83435">
                <w:t>20</w:t>
              </w:r>
              <w:r w:rsidR="00C303CE">
                <w:t>20</w:t>
              </w:r>
              <w:r w:rsidR="00D83435">
                <w:t>-</w:t>
              </w:r>
              <w:r w:rsidR="00C303CE">
                <w:rPr>
                  <w:rFonts w:hint="eastAsia"/>
                  <w:lang w:val="en-US" w:eastAsia="zh-CN"/>
                </w:rPr>
                <w:t>0</w:t>
              </w:r>
              <w:r w:rsidR="00AE6189">
                <w:rPr>
                  <w:lang w:val="en-US" w:eastAsia="zh-CN"/>
                </w:rPr>
                <w:t>4</w:t>
              </w:r>
              <w:r w:rsidR="00D83435">
                <w:t>-0</w:t>
              </w:r>
              <w:r w:rsidR="00AE6189">
                <w:t>6</w:t>
              </w:r>
            </w:fldSimple>
          </w:p>
        </w:tc>
      </w:tr>
      <w:tr w:rsidR="00077266" w14:paraId="4DB18D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ECB41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8488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2C9DF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C7224A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B5D28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2C4E249A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2F806E1A" w14:textId="77777777" w:rsidR="00077266" w:rsidRDefault="00D834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B4FB" w14:textId="77777777" w:rsidR="00077266" w:rsidRDefault="00D8343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8803B6" w14:textId="77777777" w:rsidR="00077266" w:rsidRDefault="0007726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0320C7" w14:textId="77777777" w:rsidR="00077266" w:rsidRDefault="00D834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D4CF5" w14:textId="77777777" w:rsidR="00077266" w:rsidRDefault="000721A4" w:rsidP="009F3AEE">
            <w:pPr>
              <w:pStyle w:val="CRCoverPage"/>
              <w:spacing w:after="0"/>
              <w:ind w:left="100"/>
            </w:pPr>
            <w:fldSimple w:instr=" DOCPROPERTY  Release  \* MERGEFORMAT ">
              <w:r w:rsidR="00D83435">
                <w:t>Rel-1</w:t>
              </w:r>
              <w:r w:rsidR="009F3AEE">
                <w:t>5</w:t>
              </w:r>
            </w:fldSimple>
          </w:p>
        </w:tc>
      </w:tr>
      <w:tr w:rsidR="00077266" w14:paraId="0189595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FA5E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7BA7F" w14:textId="77777777" w:rsidR="00077266" w:rsidRDefault="00D834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1FA6583" w14:textId="77777777" w:rsidR="00077266" w:rsidRDefault="00D834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154874" w14:textId="77777777" w:rsidR="00077266" w:rsidRDefault="00D834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77266" w14:paraId="0B84D637" w14:textId="77777777">
        <w:tc>
          <w:tcPr>
            <w:tcW w:w="1843" w:type="dxa"/>
          </w:tcPr>
          <w:p w14:paraId="0D353839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BA9F79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0E7B1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1AB155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1C9F1" w14:textId="6D280355" w:rsidR="00C76E79" w:rsidRPr="00C76E79" w:rsidRDefault="00342819" w:rsidP="00052A3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  <w:lang w:eastAsia="zh-CN"/>
              </w:rPr>
              <w:t xml:space="preserve">he values of </w:t>
            </w:r>
            <w:r w:rsidRPr="0011173F">
              <w:rPr>
                <w:rFonts w:ascii="Arial" w:hAnsi="Arial" w:cs="Arial"/>
              </w:rPr>
              <w:t>ΔR</w:t>
            </w:r>
            <w:r w:rsidRPr="0011173F">
              <w:rPr>
                <w:rFonts w:ascii="Arial" w:hAnsi="Arial" w:cs="Arial"/>
                <w:vertAlign w:val="subscript"/>
              </w:rPr>
              <w:t>IB,c</w:t>
            </w:r>
            <w:r w:rsidRPr="00C76E79">
              <w:rPr>
                <w:rFonts w:ascii="Arial" w:hAnsi="Arial" w:cs="Arial"/>
                <w:lang w:eastAsia="zh-CN"/>
              </w:rPr>
              <w:t xml:space="preserve"> due to </w:t>
            </w:r>
            <w:r>
              <w:rPr>
                <w:rFonts w:ascii="Arial" w:hAnsi="Arial" w:cs="Arial"/>
                <w:lang w:eastAsia="zh-CN"/>
              </w:rPr>
              <w:t xml:space="preserve">the following </w:t>
            </w:r>
            <w:r w:rsidRPr="00C76E79">
              <w:rPr>
                <w:rFonts w:ascii="Arial" w:hAnsi="Arial" w:cs="Arial"/>
                <w:lang w:eastAsia="zh-CN"/>
              </w:rPr>
              <w:t>EN-DC</w:t>
            </w:r>
            <w:r>
              <w:rPr>
                <w:rFonts w:ascii="Arial" w:hAnsi="Arial" w:cs="Arial"/>
                <w:lang w:eastAsia="zh-CN"/>
              </w:rPr>
              <w:t xml:space="preserve"> configurations in Table 7.3B.3.3.1-1, 7.3B.3.3.2-1 and 7.3B.3.3.3-1 are incorrect </w:t>
            </w:r>
            <w:r w:rsidRPr="00C76E79">
              <w:rPr>
                <w:rFonts w:ascii="Arial" w:hAnsi="Arial" w:cs="Arial"/>
                <w:lang w:eastAsia="zh-CN"/>
              </w:rPr>
              <w:t>and need to be corrected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7364A173" w14:textId="77777777" w:rsidR="008F331A" w:rsidRDefault="00C76E79" w:rsidP="00C76E79">
            <w:pPr>
              <w:spacing w:after="0"/>
              <w:rPr>
                <w:rFonts w:ascii="Arial" w:hAnsi="Arial" w:cs="Arial"/>
              </w:rPr>
            </w:pPr>
            <w:r w:rsidRPr="00C76E79">
              <w:rPr>
                <w:rFonts w:ascii="Arial" w:hAnsi="Arial" w:cs="Arial"/>
              </w:rPr>
              <w:t>DC_</w:t>
            </w:r>
            <w:r w:rsidR="008F331A">
              <w:rPr>
                <w:rFonts w:ascii="Arial" w:hAnsi="Arial" w:cs="Arial"/>
              </w:rPr>
              <w:t>12_n5</w:t>
            </w:r>
          </w:p>
          <w:p w14:paraId="76F029E5" w14:textId="77777777" w:rsidR="008F331A" w:rsidRDefault="008F331A" w:rsidP="00C76E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DC_12_n66</w:t>
            </w:r>
          </w:p>
          <w:p w14:paraId="450B81C5" w14:textId="77777777" w:rsidR="008F331A" w:rsidRDefault="008F331A" w:rsidP="00C76E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DC_26_n77</w:t>
            </w:r>
          </w:p>
          <w:p w14:paraId="39AED31F" w14:textId="77777777" w:rsidR="008F331A" w:rsidRDefault="008F331A" w:rsidP="00C76E7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DC_28_n51</w:t>
            </w:r>
          </w:p>
          <w:p w14:paraId="5313FC52" w14:textId="3223AEE6" w:rsidR="008F331A" w:rsidRDefault="008F3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DC_66_n78</w:t>
            </w:r>
          </w:p>
          <w:p w14:paraId="40C3C9DB" w14:textId="77777777" w:rsidR="008F331A" w:rsidRDefault="008F3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DC_1-20_n28</w:t>
            </w:r>
          </w:p>
          <w:p w14:paraId="629BA94D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DC_1_n77-n79</w:t>
            </w:r>
          </w:p>
          <w:p w14:paraId="08BAC777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DC_1_n78-n79</w:t>
            </w:r>
          </w:p>
          <w:p w14:paraId="38FA5628" w14:textId="724ED754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DC_3-19_n79</w:t>
            </w:r>
          </w:p>
          <w:p w14:paraId="1CCB198A" w14:textId="55A7B59D" w:rsidR="008F3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DC_3_n28-n78</w:t>
            </w:r>
          </w:p>
          <w:p w14:paraId="1DEF2ADE" w14:textId="7B4C5086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DC_3_n77-n79</w:t>
            </w:r>
          </w:p>
          <w:p w14:paraId="39BA28A1" w14:textId="0E97EABA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DC_3_n78-n79</w:t>
            </w:r>
          </w:p>
          <w:p w14:paraId="7514980A" w14:textId="1FFBFB13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DC_3-SUL_n78-n80</w:t>
            </w:r>
          </w:p>
          <w:p w14:paraId="20DBCCB0" w14:textId="2B484C0A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DC_19_n77-n79</w:t>
            </w:r>
          </w:p>
          <w:p w14:paraId="0F99D5C8" w14:textId="0BDEA621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DC_19_n78-n79</w:t>
            </w:r>
          </w:p>
          <w:p w14:paraId="77980931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DC_20_n8-n75</w:t>
            </w:r>
          </w:p>
          <w:p w14:paraId="1EA58866" w14:textId="618D890A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</w:t>
            </w:r>
            <w:r>
              <w:rPr>
                <w:rFonts w:ascii="Arial" w:hAnsi="Arial" w:cs="Arial"/>
                <w:lang w:eastAsia="zh-CN"/>
              </w:rPr>
              <w:t>20_</w:t>
            </w:r>
            <w:r>
              <w:rPr>
                <w:rFonts w:ascii="Arial" w:hAnsi="Arial" w:cs="Arial" w:hint="eastAsia"/>
                <w:lang w:eastAsia="zh-CN"/>
              </w:rPr>
              <w:t>n28</w:t>
            </w:r>
            <w:r>
              <w:rPr>
                <w:rFonts w:ascii="Arial" w:hAnsi="Arial" w:cs="Arial"/>
                <w:lang w:eastAsia="zh-CN"/>
              </w:rPr>
              <w:t>-n75</w:t>
            </w:r>
          </w:p>
          <w:p w14:paraId="0DCF2BAA" w14:textId="77777777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DC_20_n75-n78</w:t>
            </w:r>
          </w:p>
          <w:p w14:paraId="5FCAC2DE" w14:textId="79397FA6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DC_20_n76-n78</w:t>
            </w:r>
          </w:p>
          <w:p w14:paraId="2DE2EF6E" w14:textId="7608122B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DC_21_n77-n79</w:t>
            </w:r>
          </w:p>
          <w:p w14:paraId="2EADF934" w14:textId="5D26925E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DC_21_n78-n79</w:t>
            </w:r>
          </w:p>
          <w:p w14:paraId="2BCA07A0" w14:textId="2FCBE59F" w:rsidR="0063731A" w:rsidRDefault="00637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DC_28-SUL_n78-n83</w:t>
            </w:r>
          </w:p>
          <w:p w14:paraId="5679CB82" w14:textId="19811A4A" w:rsidR="00345046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DC_66-SUL_n78-n86</w:t>
            </w:r>
          </w:p>
          <w:p w14:paraId="615DC43A" w14:textId="653DC487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DC_1-20_n28-n78</w:t>
            </w:r>
          </w:p>
          <w:p w14:paraId="0DA9589F" w14:textId="34B97C9E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DC_3-19-42_n78</w:t>
            </w:r>
          </w:p>
          <w:p w14:paraId="4AEE7D5C" w14:textId="3A4C0299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DC_7-20_n28-n78</w:t>
            </w:r>
          </w:p>
          <w:p w14:paraId="5673E01C" w14:textId="46AE48F7" w:rsidR="00C76E79" w:rsidRPr="00C76E79" w:rsidRDefault="006F7887" w:rsidP="00C76E79">
            <w:pPr>
              <w:spacing w:beforeLines="50" w:before="12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</w:t>
            </w:r>
            <w:r w:rsidR="008F331A">
              <w:rPr>
                <w:rFonts w:ascii="Arial" w:hAnsi="Arial" w:cs="Arial"/>
                <w:lang w:eastAsia="zh-CN"/>
              </w:rPr>
              <w:t>n addition, the following EN-DC configurations for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11173F">
              <w:rPr>
                <w:rFonts w:ascii="Arial" w:hAnsi="Arial" w:cs="Arial"/>
              </w:rPr>
              <w:t>ΔR</w:t>
            </w:r>
            <w:r w:rsidRPr="0011173F">
              <w:rPr>
                <w:rFonts w:ascii="Arial" w:hAnsi="Arial" w:cs="Arial"/>
                <w:vertAlign w:val="subscript"/>
              </w:rPr>
              <w:t>IB,c</w:t>
            </w:r>
            <w:r w:rsidR="008F331A" w:rsidRPr="00C76E79">
              <w:rPr>
                <w:rFonts w:ascii="Arial" w:hAnsi="Arial" w:cs="Arial"/>
                <w:lang w:eastAsia="zh-CN"/>
              </w:rPr>
              <w:t xml:space="preserve"> </w:t>
            </w:r>
            <w:r w:rsidR="008F331A">
              <w:rPr>
                <w:rFonts w:ascii="Arial" w:hAnsi="Arial" w:cs="Arial"/>
                <w:lang w:eastAsia="zh-CN"/>
              </w:rPr>
              <w:t>are in wrong section or not in right order in the tables. They should be corrected.</w:t>
            </w:r>
          </w:p>
          <w:p w14:paraId="36696CE0" w14:textId="0DBEFFB6" w:rsidR="00C76E79" w:rsidRDefault="008F331A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lastRenderedPageBreak/>
              <w:t>DC_</w:t>
            </w:r>
            <w:r w:rsidR="00C76E79">
              <w:rPr>
                <w:rFonts w:ascii="Arial" w:hAnsi="Arial" w:cs="Arial" w:hint="eastAsia"/>
                <w:lang w:eastAsia="zh-CN"/>
              </w:rPr>
              <w:t>7-7_n7</w:t>
            </w:r>
            <w:r w:rsidR="00C76E79">
              <w:rPr>
                <w:rFonts w:ascii="Arial" w:hAnsi="Arial" w:cs="Arial"/>
                <w:lang w:eastAsia="zh-CN"/>
              </w:rPr>
              <w:t>8</w:t>
            </w:r>
          </w:p>
          <w:p w14:paraId="7406C89B" w14:textId="77777777" w:rsidR="0063731A" w:rsidRDefault="0063731A" w:rsidP="0063731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DC_1_n28-n78</w:t>
            </w:r>
          </w:p>
          <w:p w14:paraId="6F133DD0" w14:textId="77777777" w:rsidR="0063731A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DC_41_n77</w:t>
            </w:r>
          </w:p>
          <w:p w14:paraId="5C50FD62" w14:textId="77777777" w:rsidR="00345046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DC_41_n78</w:t>
            </w:r>
          </w:p>
          <w:p w14:paraId="17B0FE3D" w14:textId="77777777" w:rsidR="00345046" w:rsidRDefault="00345046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DC_41_n79</w:t>
            </w:r>
          </w:p>
          <w:p w14:paraId="77AF858E" w14:textId="3FC50B2B" w:rsidR="00345046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DC_1-3-28_n77</w:t>
            </w:r>
          </w:p>
          <w:p w14:paraId="50374960" w14:textId="77777777" w:rsidR="0063731A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DC_1-3-28_n78</w:t>
            </w:r>
          </w:p>
          <w:p w14:paraId="054A3675" w14:textId="77777777" w:rsidR="002809CD" w:rsidRDefault="002809CD" w:rsidP="00C76E7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DC_1-3_n28-n78</w:t>
            </w:r>
          </w:p>
          <w:p w14:paraId="38C23BC0" w14:textId="602D4BE0" w:rsidR="005126EB" w:rsidRDefault="002809CD" w:rsidP="001F07F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DC_1-3-28_n79</w:t>
            </w:r>
          </w:p>
        </w:tc>
      </w:tr>
      <w:tr w:rsidR="00077266" w14:paraId="7ABE86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58252" w14:textId="717739C3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55730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330504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25AA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E09A6" w14:textId="0CFAA4EE" w:rsidR="005126EB" w:rsidRPr="006F7887" w:rsidRDefault="004A718C" w:rsidP="00552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="001F07FF">
              <w:rPr>
                <w:lang w:eastAsia="zh-CN"/>
              </w:rPr>
              <w:t xml:space="preserve">above mentioned EN-DC configuration values </w:t>
            </w:r>
            <w:r w:rsidR="006F7887">
              <w:rPr>
                <w:lang w:eastAsia="zh-CN"/>
              </w:rPr>
              <w:t xml:space="preserve">for </w:t>
            </w:r>
            <w:r w:rsidR="006F7887">
              <w:rPr>
                <w:rFonts w:cs="Arial"/>
                <w:lang w:eastAsia="zh-CN"/>
              </w:rPr>
              <w:t>ΔR</w:t>
            </w:r>
            <w:r w:rsidR="001F07FF" w:rsidRPr="00C76E79">
              <w:rPr>
                <w:rFonts w:cs="Arial"/>
                <w:vertAlign w:val="subscript"/>
                <w:lang w:eastAsia="zh-CN"/>
              </w:rPr>
              <w:t>IB,c</w:t>
            </w:r>
            <w:r w:rsidR="009E4A77">
              <w:rPr>
                <w:lang w:eastAsia="zh-CN"/>
              </w:rPr>
              <w:t>.</w:t>
            </w:r>
          </w:p>
        </w:tc>
      </w:tr>
      <w:tr w:rsidR="00077266" w14:paraId="3EC1EE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7764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A1A19D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B000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F06EF3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D3327" w14:textId="06960546" w:rsidR="007869EA" w:rsidRDefault="001F07FF" w:rsidP="00552C5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above mentioned EN-DC configuration values </w:t>
            </w:r>
            <w:r w:rsidR="00A527B3">
              <w:rPr>
                <w:lang w:eastAsia="zh-CN"/>
              </w:rPr>
              <w:t>for</w:t>
            </w:r>
            <w:r w:rsidR="005126EB">
              <w:rPr>
                <w:lang w:eastAsia="zh-CN"/>
              </w:rPr>
              <w:t xml:space="preserve"> </w:t>
            </w:r>
            <w:r w:rsidR="005126EB" w:rsidRPr="0011173F">
              <w:rPr>
                <w:rFonts w:cs="Arial"/>
              </w:rPr>
              <w:t>ΔR</w:t>
            </w:r>
            <w:r w:rsidR="005126EB" w:rsidRPr="0011173F"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  <w:lang w:eastAsia="zh-CN"/>
              </w:rPr>
              <w:t xml:space="preserve"> will be incorrect.</w:t>
            </w:r>
          </w:p>
        </w:tc>
      </w:tr>
      <w:tr w:rsidR="00077266" w14:paraId="43A495E0" w14:textId="77777777">
        <w:tc>
          <w:tcPr>
            <w:tcW w:w="2694" w:type="dxa"/>
            <w:gridSpan w:val="2"/>
          </w:tcPr>
          <w:p w14:paraId="5C3CDC98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E7AB55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435362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167C7B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246D0" w14:textId="2B8D2595" w:rsidR="00077266" w:rsidRDefault="005126EB" w:rsidP="00A527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7.3B.3</w:t>
            </w:r>
            <w:r w:rsidRPr="001F07FF">
              <w:rPr>
                <w:lang w:eastAsia="zh-CN"/>
              </w:rPr>
              <w:t>.3.1</w:t>
            </w:r>
            <w:r>
              <w:rPr>
                <w:lang w:eastAsia="zh-CN"/>
              </w:rPr>
              <w:t>, 7.3B.3.3.2, 7.3B.3</w:t>
            </w:r>
            <w:r w:rsidRPr="001F07FF">
              <w:rPr>
                <w:lang w:eastAsia="zh-CN"/>
              </w:rPr>
              <w:t>.3.</w:t>
            </w:r>
            <w:r>
              <w:rPr>
                <w:lang w:eastAsia="zh-CN"/>
              </w:rPr>
              <w:t>3</w:t>
            </w:r>
          </w:p>
        </w:tc>
      </w:tr>
      <w:tr w:rsidR="00077266" w14:paraId="4DB345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2617" w14:textId="77777777" w:rsidR="00077266" w:rsidRDefault="0007726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963D1C" w14:textId="77777777" w:rsidR="00077266" w:rsidRDefault="0007726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7266" w14:paraId="505F4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3A920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C16D3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4938F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9DDF44" w14:textId="77777777" w:rsidR="00077266" w:rsidRDefault="0007726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8B1989" w14:textId="77777777" w:rsidR="00077266" w:rsidRDefault="00077266">
            <w:pPr>
              <w:pStyle w:val="CRCoverPage"/>
              <w:spacing w:after="0"/>
              <w:ind w:left="99"/>
            </w:pPr>
          </w:p>
        </w:tc>
      </w:tr>
      <w:tr w:rsidR="00077266" w14:paraId="4F3F4A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8FC84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BC4339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B181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858CDD" w14:textId="77777777" w:rsidR="00077266" w:rsidRDefault="00D834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9BC7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0A1DF0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D04B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A1FE4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65801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20AE0AE" w14:textId="77777777" w:rsidR="00077266" w:rsidRDefault="00D834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5A1D2C" w14:textId="77777777" w:rsidR="00077266" w:rsidRDefault="00D83435" w:rsidP="001F07FF">
            <w:pPr>
              <w:pStyle w:val="CRCoverPage"/>
              <w:spacing w:after="0"/>
              <w:ind w:left="99"/>
            </w:pPr>
            <w:r>
              <w:t>TS/TR ... CR ... 38.521-</w:t>
            </w:r>
            <w:r w:rsidR="001F07FF">
              <w:t>3</w:t>
            </w:r>
          </w:p>
        </w:tc>
      </w:tr>
      <w:tr w:rsidR="00077266" w14:paraId="3C7EE0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54F3" w14:textId="77777777" w:rsidR="00077266" w:rsidRDefault="00D834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DB34A" w14:textId="77777777" w:rsidR="00077266" w:rsidRDefault="0007726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DC86" w14:textId="77777777" w:rsidR="00077266" w:rsidRDefault="00D834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FD4D3" w14:textId="77777777" w:rsidR="00077266" w:rsidRDefault="00D834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347BD2" w14:textId="77777777" w:rsidR="00077266" w:rsidRDefault="00D834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7266" w14:paraId="205D11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B98C9" w14:textId="77777777" w:rsidR="00077266" w:rsidRDefault="0007726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1483D" w14:textId="77777777" w:rsidR="00077266" w:rsidRDefault="00077266">
            <w:pPr>
              <w:pStyle w:val="CRCoverPage"/>
              <w:spacing w:after="0"/>
            </w:pPr>
          </w:p>
        </w:tc>
      </w:tr>
      <w:tr w:rsidR="00077266" w14:paraId="7E1C31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B637F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4CF2A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  <w:tr w:rsidR="00077266" w14:paraId="145D93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A14B7D" w14:textId="77777777" w:rsidR="00077266" w:rsidRDefault="000772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D9BE12" w14:textId="77777777" w:rsidR="00077266" w:rsidRDefault="0007726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7266" w14:paraId="2C9751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5037C" w14:textId="77777777" w:rsidR="00077266" w:rsidRDefault="00D8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3A4D5" w14:textId="77777777" w:rsidR="00077266" w:rsidRDefault="00077266">
            <w:pPr>
              <w:pStyle w:val="CRCoverPage"/>
              <w:spacing w:after="0"/>
              <w:ind w:left="100"/>
            </w:pPr>
          </w:p>
        </w:tc>
      </w:tr>
    </w:tbl>
    <w:p w14:paraId="442717F3" w14:textId="77777777" w:rsidR="00077266" w:rsidRDefault="00077266">
      <w:pPr>
        <w:pStyle w:val="CRCoverPage"/>
        <w:spacing w:after="0"/>
        <w:rPr>
          <w:sz w:val="8"/>
          <w:szCs w:val="8"/>
        </w:rPr>
      </w:pPr>
    </w:p>
    <w:p w14:paraId="2ACE94C7" w14:textId="77777777" w:rsidR="00077266" w:rsidRDefault="00077266">
      <w:pPr>
        <w:sectPr w:rsidR="0007726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2E656B" w14:textId="77777777" w:rsidR="00077266" w:rsidRPr="00AB4CBD" w:rsidRDefault="00AB4CBD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lastRenderedPageBreak/>
        <w:t>&lt;&lt;</w:t>
      </w:r>
      <w:r w:rsidR="00D83435" w:rsidRPr="00AB4CBD">
        <w:rPr>
          <w:rFonts w:cs="Arial"/>
          <w:i/>
          <w:color w:val="FF0000"/>
          <w:sz w:val="32"/>
          <w:szCs w:val="32"/>
        </w:rPr>
        <w:t xml:space="preserve"> start of changes </w:t>
      </w:r>
      <w:r w:rsidRPr="00AB4CBD">
        <w:rPr>
          <w:rFonts w:cs="Arial"/>
          <w:i/>
          <w:color w:val="FF0000"/>
          <w:sz w:val="32"/>
          <w:szCs w:val="32"/>
        </w:rPr>
        <w:t xml:space="preserve"> &gt;&gt;</w:t>
      </w:r>
    </w:p>
    <w:p w14:paraId="43E1D323" w14:textId="77777777" w:rsidR="00C37948" w:rsidRPr="00AB4CBD" w:rsidRDefault="00C37948" w:rsidP="00C37948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Unchanged sections omitted &gt;&gt;</w:t>
      </w:r>
    </w:p>
    <w:p w14:paraId="496DB2AA" w14:textId="77777777" w:rsidR="00C37948" w:rsidRDefault="00C37948" w:rsidP="00C37948">
      <w:pPr>
        <w:pStyle w:val="40"/>
        <w:rPr>
          <w:rFonts w:eastAsia="MS Mincho"/>
          <w:b/>
          <w:bCs/>
          <w:lang w:val="en-US" w:eastAsia="zh-CN"/>
        </w:rPr>
      </w:pPr>
      <w:r>
        <w:rPr>
          <w:rFonts w:eastAsia="MS Mincho"/>
          <w:b/>
          <w:bCs/>
        </w:rPr>
        <w:t>7.3B.3.3</w:t>
      </w:r>
      <w:r>
        <w:rPr>
          <w:rFonts w:eastAsia="MS Mincho"/>
          <w:b/>
          <w:bCs/>
        </w:rPr>
        <w:tab/>
        <w:t>Inter-band EN-DC within FR1</w:t>
      </w:r>
    </w:p>
    <w:p w14:paraId="106C1281" w14:textId="77777777" w:rsidR="00C37948" w:rsidRDefault="00C37948" w:rsidP="00C37948">
      <w:pPr>
        <w:pStyle w:val="5"/>
        <w:rPr>
          <w:rFonts w:eastAsia="宋体"/>
          <w:b/>
          <w:bCs/>
        </w:rPr>
      </w:pPr>
      <w:r>
        <w:rPr>
          <w:b/>
          <w:bCs/>
        </w:rPr>
        <w:t>7.3B.3.3.1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in two bands</w:t>
      </w:r>
    </w:p>
    <w:p w14:paraId="1D0EA42D" w14:textId="77777777" w:rsidR="00C37948" w:rsidRDefault="00C37948" w:rsidP="00C37948">
      <w:pPr>
        <w:pStyle w:val="TH"/>
        <w:rPr>
          <w:bCs/>
        </w:rPr>
      </w:pPr>
      <w:r>
        <w:t>Table 7.3B.3.3.1-1: ΔR</w:t>
      </w:r>
      <w:r>
        <w:rPr>
          <w:vertAlign w:val="subscript"/>
        </w:rPr>
        <w:t>IB,c</w:t>
      </w:r>
      <w:r>
        <w:t xml:space="preserve"> due to EN-DC(two bands)</w:t>
      </w:r>
    </w:p>
    <w:tbl>
      <w:tblPr>
        <w:tblW w:w="9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9"/>
        <w:gridCol w:w="3310"/>
        <w:gridCol w:w="3310"/>
      </w:tblGrid>
      <w:tr w:rsidR="00C37948" w14:paraId="7E03028B" w14:textId="77777777" w:rsidTr="00C37948">
        <w:trPr>
          <w:trHeight w:val="4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067F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2029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9F90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C37948" w14:paraId="0F4AD907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5874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eastAsia="MS Mincho"/>
              </w:rPr>
              <w:t>1</w:t>
            </w:r>
            <w:r>
              <w:t>_n28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A7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n28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CB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C37948" w14:paraId="7D5E3FB3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8A4E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1</w:t>
            </w:r>
            <w:r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A4FC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C81870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0.1</w:t>
            </w:r>
          </w:p>
        </w:tc>
      </w:tr>
      <w:tr w:rsidR="00C37948" w14:paraId="683B59CF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AD04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370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4FA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22C93FB5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577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D82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710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7EBF08DA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BE66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1902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464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79490CDD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851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7A6E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94D8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42EE81B6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77C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63CF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FDD4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0F15593D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F8D6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FBCA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4A41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3B1061BC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206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AFF8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83AD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6252E92E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39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3</w:t>
            </w:r>
            <w:r>
              <w:t>_n</w:t>
            </w:r>
            <w:r>
              <w:rPr>
                <w:rFonts w:eastAsia="MS Mincho" w:hint="eastAsia"/>
              </w:rPr>
              <w:t>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622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D97B0F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37298C82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77E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C6B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</w:t>
            </w:r>
            <w:r>
              <w:rPr>
                <w:rFonts w:eastAsia="MS Mincho" w:hint="eastAsia"/>
              </w:rPr>
              <w:t>5</w:t>
            </w:r>
            <w:r>
              <w:rPr>
                <w:rFonts w:eastAsia="MS Mincho"/>
              </w:rPr>
              <w:t>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D51D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1240960F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0242D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3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C11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7B0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4C104407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9811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E9D7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885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0F097B51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92E4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3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034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3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C0C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274B4060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85A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20FB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FCA7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4EC0AE7E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7513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5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175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5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62B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38159BAB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F19D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E5B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2A2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69ED7248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BAE0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7</w:t>
            </w:r>
            <w:r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EF5A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D309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C37948" w14:paraId="1896960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3029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7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8657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6B3B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7A08F86E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ED46" w14:textId="77777777" w:rsidR="00C37948" w:rsidRPr="0063731A" w:rsidRDefault="00C37948" w:rsidP="00C37948">
            <w:pPr>
              <w:pStyle w:val="TAC"/>
              <w:rPr>
                <w:ins w:id="3" w:author="ZTE-Ma Zhifeng" w:date="2020-04-10T09:11:00Z"/>
              </w:rPr>
            </w:pPr>
            <w:r w:rsidRPr="0063731A">
              <w:t>DC_7_n78</w:t>
            </w:r>
          </w:p>
          <w:p w14:paraId="6407009B" w14:textId="2F8290F0" w:rsidR="00207FA1" w:rsidRDefault="00207FA1" w:rsidP="00C37948">
            <w:pPr>
              <w:pStyle w:val="TAC"/>
            </w:pPr>
            <w:ins w:id="4" w:author="ZTE-Ma Zhifeng" w:date="2020-04-10T09:11:00Z">
              <w:r w:rsidRPr="0063731A">
                <w:rPr>
                  <w:rFonts w:cs="Arial"/>
                </w:rPr>
                <w:t>DC_7-7_n78</w:t>
              </w:r>
            </w:ins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27A0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25DB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C37948" w14:paraId="2AEA8AA3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84CE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8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9B97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D80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5F2C68ED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54C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12CE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468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332755AD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306D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8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A7C1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6F0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7124EB53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9F4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1EB1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D24E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134E015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CC0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11</w:t>
            </w:r>
            <w:r>
              <w:t>_n</w:t>
            </w:r>
            <w:r>
              <w:rPr>
                <w:rFonts w:eastAsia="MS Mincho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2D7F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3701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43154C6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80F5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11</w:t>
            </w:r>
            <w:r>
              <w:t>_n</w:t>
            </w:r>
            <w:r>
              <w:rPr>
                <w:rFonts w:eastAsia="MS Mincho"/>
              </w:rPr>
              <w:t>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17BC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743E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4CDF3B8D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1227A" w14:textId="77777777" w:rsidR="00C37948" w:rsidRPr="0063731A" w:rsidRDefault="00C37948" w:rsidP="00C37948">
            <w:pPr>
              <w:pStyle w:val="TAC"/>
              <w:rPr>
                <w:rFonts w:eastAsia="宋体"/>
              </w:rPr>
            </w:pPr>
            <w:r w:rsidRPr="0063731A">
              <w:rPr>
                <w:rFonts w:cs="Arial" w:hint="eastAsia"/>
              </w:rPr>
              <w:t>DC</w:t>
            </w:r>
            <w:r w:rsidRPr="0063731A">
              <w:rPr>
                <w:rFonts w:cs="Arial"/>
              </w:rPr>
              <w:t>_12</w:t>
            </w:r>
            <w:del w:id="5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  <w:r w:rsidRPr="0063731A">
              <w:rPr>
                <w:rFonts w:cs="Arial" w:hint="eastAsia"/>
              </w:rPr>
              <w:t>_</w:t>
            </w:r>
            <w:r w:rsidRPr="0063731A">
              <w:rPr>
                <w:rFonts w:cs="Arial"/>
              </w:rPr>
              <w:t>n5</w:t>
            </w:r>
            <w:del w:id="6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45CFD" w14:textId="77777777" w:rsidR="00C37948" w:rsidRDefault="00C37948" w:rsidP="00C37948">
            <w:pPr>
              <w:pStyle w:val="TAC"/>
            </w:pPr>
            <w:r>
              <w:rPr>
                <w:rFonts w:eastAsia="Yu Mincho" w:cs="Arial" w:hint="eastAsia"/>
              </w:rPr>
              <w:t>12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385D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25B58833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5C20" w14:textId="77777777" w:rsidR="00C37948" w:rsidRPr="0063731A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118A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5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B3C6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53FC2D05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DB21" w14:textId="77777777" w:rsidR="00C37948" w:rsidRPr="0063731A" w:rsidRDefault="00C37948" w:rsidP="00C37948">
            <w:pPr>
              <w:pStyle w:val="TAC"/>
            </w:pPr>
            <w:r w:rsidRPr="0063731A">
              <w:rPr>
                <w:rFonts w:cs="Arial" w:hint="eastAsia"/>
              </w:rPr>
              <w:t>DC</w:t>
            </w:r>
            <w:r w:rsidRPr="0063731A">
              <w:rPr>
                <w:rFonts w:cs="Arial"/>
              </w:rPr>
              <w:t>_12</w:t>
            </w:r>
            <w:del w:id="7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  <w:r w:rsidRPr="0063731A">
              <w:rPr>
                <w:rFonts w:cs="Arial" w:hint="eastAsia"/>
              </w:rPr>
              <w:t>_</w:t>
            </w:r>
            <w:r w:rsidRPr="0063731A">
              <w:rPr>
                <w:rFonts w:cs="Arial"/>
              </w:rPr>
              <w:t>n66</w:t>
            </w:r>
            <w:del w:id="8" w:author="ZTE-Ma Zhifeng" w:date="2020-04-08T22:35:00Z">
              <w:r w:rsidRPr="0063731A" w:rsidDel="003067BF">
                <w:rPr>
                  <w:rFonts w:cs="Arial"/>
                </w:rPr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939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12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C714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5158C2A7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0218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8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0E10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5043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23A6135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04FDE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9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D143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DA78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3323CCFE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0A6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 w:hint="eastAsia"/>
              </w:rPr>
              <w:t>1</w:t>
            </w:r>
            <w:r>
              <w:rPr>
                <w:rFonts w:eastAsia="MS Mincho"/>
              </w:rPr>
              <w:t>9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1AA5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E903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1804D317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E8E3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20</w:t>
            </w:r>
            <w:r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4AA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67149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 w:rsidR="00C37948" w14:paraId="6E9E30C6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DD78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DC_20_n77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FC57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5B74D7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235F14B3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FF82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20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0780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9B36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763BB1B9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E5B5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21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F997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EF79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67A57FCD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EBF5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21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099E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D6BA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</w:t>
            </w:r>
            <w:r>
              <w:rPr>
                <w:rFonts w:eastAsia="MS Mincho"/>
              </w:rPr>
              <w:t>5</w:t>
            </w:r>
          </w:p>
        </w:tc>
      </w:tr>
      <w:tr w:rsidR="00C37948" w14:paraId="317443C0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BA55" w14:textId="77777777" w:rsidR="00C37948" w:rsidRDefault="00C37948" w:rsidP="00C37948">
            <w:pPr>
              <w:pStyle w:val="TAC"/>
            </w:pPr>
            <w:r>
              <w:t>DC_25_n41</w:t>
            </w:r>
          </w:p>
        </w:tc>
        <w:tc>
          <w:tcPr>
            <w:tcW w:w="331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2712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AF5C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1</w:t>
            </w:r>
          </w:p>
        </w:tc>
      </w:tr>
      <w:tr w:rsidR="00C37948" w14:paraId="1D00FED2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E2B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12CC" w14:textId="77777777" w:rsidR="00C37948" w:rsidRDefault="00C37948" w:rsidP="00C37948">
            <w:pPr>
              <w:spacing w:after="0"/>
              <w:rPr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8076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 w:rsidR="00C37948" w14:paraId="3186002C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7031" w14:textId="77777777" w:rsidR="00C37948" w:rsidRDefault="00C37948" w:rsidP="00C37948">
            <w:pPr>
              <w:pStyle w:val="TAC"/>
              <w:rPr>
                <w:rFonts w:eastAsia="宋体"/>
              </w:rPr>
            </w:pPr>
            <w:r w:rsidRPr="0063731A">
              <w:t>DC_</w:t>
            </w:r>
            <w:r w:rsidRPr="0063731A">
              <w:rPr>
                <w:rFonts w:eastAsia="MS Mincho"/>
              </w:rPr>
              <w:t>26</w:t>
            </w:r>
            <w:del w:id="9" w:author="ZTE-Ma Zhifeng" w:date="2020-04-08T22:36:00Z">
              <w:r w:rsidRPr="0063731A" w:rsidDel="003067BF">
                <w:delText>A</w:delText>
              </w:r>
            </w:del>
            <w:r w:rsidRPr="0063731A">
              <w:t>_n</w:t>
            </w:r>
            <w:r w:rsidRPr="0063731A">
              <w:rPr>
                <w:rFonts w:eastAsia="MS Mincho"/>
              </w:rPr>
              <w:t>77</w:t>
            </w:r>
            <w:del w:id="10" w:author="ZTE-Ma Zhifeng" w:date="2020-04-08T22:36:00Z">
              <w:r w:rsidRPr="0063731A" w:rsidDel="003067BF"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E09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CE40F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35BAAEF8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60F6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26</w:t>
            </w:r>
            <w:r>
              <w:t>_n</w:t>
            </w:r>
            <w:r>
              <w:rPr>
                <w:rFonts w:eastAsia="MS Mincho"/>
              </w:rPr>
              <w:t>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BA6D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A13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4C0DE7E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40D3" w14:textId="77777777" w:rsidR="00C37948" w:rsidRDefault="00C37948" w:rsidP="00C37948">
            <w:pPr>
              <w:pStyle w:val="TAC"/>
              <w:rPr>
                <w:rFonts w:eastAsia="宋体"/>
              </w:rPr>
            </w:pPr>
            <w:r w:rsidRPr="0063731A">
              <w:t>DC_28</w:t>
            </w:r>
            <w:del w:id="11" w:author="ZTE-Ma Zhifeng" w:date="2020-04-08T22:36:00Z">
              <w:r w:rsidRPr="0063731A" w:rsidDel="003067BF">
                <w:delText>A</w:delText>
              </w:r>
            </w:del>
            <w:r w:rsidRPr="0063731A">
              <w:t>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ECB99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358A7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0.2</w:t>
            </w:r>
          </w:p>
        </w:tc>
      </w:tr>
      <w:tr w:rsidR="00C37948" w14:paraId="079AD404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29C4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28</w:t>
            </w:r>
            <w:r>
              <w:t>_n</w:t>
            </w:r>
            <w:r>
              <w:rPr>
                <w:rFonts w:eastAsia="MS Mincho" w:hint="eastAsia"/>
              </w:rPr>
              <w:t>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26A8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EECC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55B31073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510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6C01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037A2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2C13EFDB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FA5F" w14:textId="77777777" w:rsidR="00C37948" w:rsidRDefault="00C37948" w:rsidP="00C37948">
            <w:pPr>
              <w:pStyle w:val="TAC"/>
            </w:pPr>
            <w:r>
              <w:t>DC_</w:t>
            </w:r>
            <w:r>
              <w:rPr>
                <w:rFonts w:eastAsia="MS Mincho"/>
              </w:rPr>
              <w:t>28</w:t>
            </w:r>
            <w:r>
              <w:t>_n</w:t>
            </w:r>
            <w:r>
              <w:rPr>
                <w:rFonts w:eastAsia="MS Mincho" w:hint="eastAsia"/>
              </w:rPr>
              <w:t>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3EC3F" w14:textId="77777777" w:rsidR="00C37948" w:rsidRDefault="00C37948" w:rsidP="00C37948">
            <w:pPr>
              <w:pStyle w:val="TAC"/>
            </w:pPr>
            <w:r>
              <w:rPr>
                <w:rFonts w:eastAsia="MS Mincho"/>
              </w:rPr>
              <w:t>28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B0FA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0.2</w:t>
            </w:r>
          </w:p>
        </w:tc>
      </w:tr>
      <w:tr w:rsidR="00C37948" w14:paraId="3C26E111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5FE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F55C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n7</w:t>
            </w:r>
            <w:r>
              <w:rPr>
                <w:rFonts w:eastAsia="MS Mincho"/>
              </w:rPr>
              <w:t>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BF75" w14:textId="77777777" w:rsidR="00C37948" w:rsidRDefault="00C37948" w:rsidP="00C37948">
            <w:pPr>
              <w:pStyle w:val="TAC"/>
            </w:pPr>
            <w:r>
              <w:rPr>
                <w:rFonts w:eastAsia="MS Mincho" w:hint="eastAsia"/>
              </w:rPr>
              <w:t>0.5</w:t>
            </w:r>
          </w:p>
        </w:tc>
      </w:tr>
      <w:tr w:rsidR="00C37948" w14:paraId="00D91A13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22CA" w14:textId="77777777" w:rsidR="00C37948" w:rsidRDefault="00C37948" w:rsidP="00C37948">
            <w:pPr>
              <w:pStyle w:val="TAC"/>
            </w:pPr>
            <w:r>
              <w:t>DC_30_n66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8284" w14:textId="77777777" w:rsidR="00C37948" w:rsidRDefault="00C37948" w:rsidP="00C37948">
            <w:pPr>
              <w:pStyle w:val="TAC"/>
            </w:pPr>
            <w:r>
              <w:t>30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EFC157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74847E1C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9FAD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986FE" w14:textId="77777777" w:rsidR="00C37948" w:rsidRDefault="00C37948" w:rsidP="00C37948">
            <w:pPr>
              <w:pStyle w:val="TAC"/>
            </w:pPr>
            <w:r>
              <w:t>n66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AC7EAE" w14:textId="77777777" w:rsidR="00C37948" w:rsidRDefault="00C37948" w:rsidP="00C37948">
            <w:pPr>
              <w:pStyle w:val="TAC"/>
            </w:pPr>
            <w:r>
              <w:t>0.4</w:t>
            </w:r>
          </w:p>
        </w:tc>
      </w:tr>
      <w:tr w:rsidR="00C37948" w14:paraId="0771413A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F6C4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eastAsia="MS Mincho" w:cs="Arial" w:hint="eastAsia"/>
              </w:rPr>
              <w:t>38</w:t>
            </w:r>
            <w:r>
              <w:rPr>
                <w:rFonts w:cs="Arial"/>
              </w:rPr>
              <w:t>_n78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8AE7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A79F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0.4</w:t>
            </w:r>
          </w:p>
        </w:tc>
      </w:tr>
      <w:tr w:rsidR="00C37948" w14:paraId="0ABD1F4D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05F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C1E7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8758" w14:textId="77777777" w:rsidR="00C37948" w:rsidRDefault="00C37948" w:rsidP="00C37948">
            <w:pPr>
              <w:pStyle w:val="TAC"/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01675C5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688C5" w14:textId="77777777" w:rsidR="00C37948" w:rsidRDefault="00C37948" w:rsidP="00C37948">
            <w:pPr>
              <w:pStyle w:val="TAC"/>
            </w:pPr>
            <w:r>
              <w:lastRenderedPageBreak/>
              <w:t>DC_</w:t>
            </w:r>
            <w:r>
              <w:rPr>
                <w:rFonts w:eastAsia="MS Mincho"/>
              </w:rPr>
              <w:t>39</w:t>
            </w:r>
            <w:r>
              <w:t>_n</w:t>
            </w:r>
            <w:r>
              <w:rPr>
                <w:rFonts w:eastAsia="MS Mincho"/>
              </w:rPr>
              <w:t>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9F1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3807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5D4F2AAA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39D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39</w:t>
            </w:r>
            <w:r>
              <w:t>_n</w:t>
            </w:r>
            <w:r>
              <w:rPr>
                <w:rFonts w:eastAsia="MS Mincho"/>
              </w:rPr>
              <w:t>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35F4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CA0E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6B098312" w14:textId="77777777" w:rsidTr="00C37948">
        <w:trPr>
          <w:trHeight w:val="20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A2B6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DC_40_n77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82E99F" w14:textId="77777777" w:rsidR="00C37948" w:rsidRDefault="00C37948" w:rsidP="00C37948">
            <w:pPr>
              <w:pStyle w:val="TAC"/>
            </w:pPr>
            <w:r>
              <w:t>40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959DE" w14:textId="77777777" w:rsidR="00C37948" w:rsidRDefault="00C37948" w:rsidP="00C37948">
            <w:pPr>
              <w:pStyle w:val="TAC"/>
            </w:pPr>
            <w:r>
              <w:t>0.4</w:t>
            </w:r>
          </w:p>
        </w:tc>
      </w:tr>
      <w:tr w:rsidR="00C37948" w14:paraId="0AE49999" w14:textId="77777777" w:rsidTr="00C37948">
        <w:trPr>
          <w:trHeight w:val="22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394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F6C3A" w14:textId="77777777" w:rsidR="00C37948" w:rsidRDefault="00C37948" w:rsidP="00C37948">
            <w:pPr>
              <w:pStyle w:val="TAC"/>
            </w:pPr>
            <w: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798FA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16CE5145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2FE9" w14:textId="77777777" w:rsidR="00C37948" w:rsidRDefault="00C37948" w:rsidP="00C37948">
            <w:pPr>
              <w:pStyle w:val="TAC"/>
            </w:pPr>
            <w:r>
              <w:t>DC_41_n77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6BF9BA" w14:textId="77777777" w:rsidR="00C37948" w:rsidRDefault="00C37948" w:rsidP="00C37948">
            <w:pPr>
              <w:pStyle w:val="TAC"/>
            </w:pPr>
            <w:r>
              <w:t>n77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58269D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687F7A58" w14:textId="77777777" w:rsidTr="00C37948">
        <w:trPr>
          <w:trHeight w:val="20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7DD7" w14:textId="77777777" w:rsidR="00C37948" w:rsidRDefault="00C37948" w:rsidP="00C37948">
            <w:pPr>
              <w:pStyle w:val="TAC"/>
            </w:pPr>
            <w:r>
              <w:t>DC_41_n78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564F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3C6D4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0.5</w:t>
            </w:r>
          </w:p>
        </w:tc>
      </w:tr>
      <w:tr w:rsidR="00C37948" w14:paraId="6DD85E16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7F2C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</w:t>
            </w:r>
            <w:r>
              <w:rPr>
                <w:rFonts w:eastAsia="MS Mincho"/>
              </w:rPr>
              <w:t>41</w:t>
            </w:r>
            <w:r>
              <w:t>_n</w:t>
            </w:r>
            <w:r>
              <w:rPr>
                <w:rFonts w:eastAsia="MS Mincho"/>
              </w:rPr>
              <w:t>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CA8D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n79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B1F2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 w:rsidR="00C37948" w14:paraId="3FAF59CC" w14:textId="77777777" w:rsidTr="00C37948">
        <w:trPr>
          <w:trHeight w:val="210"/>
          <w:jc w:val="center"/>
        </w:trPr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75A5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DC_42_n51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3F3F5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n51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8306F8" w14:textId="77777777" w:rsidR="00C37948" w:rsidRDefault="00C37948" w:rsidP="00C37948">
            <w:pPr>
              <w:pStyle w:val="TAC"/>
              <w:rPr>
                <w:rFonts w:eastAsia="MS Mincho"/>
              </w:rPr>
            </w:pPr>
            <w:r>
              <w:t>0.2</w:t>
            </w:r>
          </w:p>
        </w:tc>
      </w:tr>
      <w:tr w:rsidR="00C37948" w14:paraId="7F12CC1F" w14:textId="77777777" w:rsidTr="00C37948">
        <w:trPr>
          <w:trHeight w:val="210"/>
          <w:jc w:val="center"/>
        </w:trPr>
        <w:tc>
          <w:tcPr>
            <w:tcW w:w="2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AAB2" w14:textId="77777777" w:rsidR="00C37948" w:rsidRDefault="00C37948" w:rsidP="00C37948">
            <w:pPr>
              <w:pStyle w:val="TAC"/>
              <w:rPr>
                <w:rFonts w:eastAsia="宋体"/>
              </w:rPr>
            </w:pPr>
            <w:r w:rsidRPr="0063731A">
              <w:t>DC_66</w:t>
            </w:r>
            <w:del w:id="12" w:author="ZTE-Ma Zhifeng" w:date="2020-04-08T22:37:00Z">
              <w:r w:rsidRPr="0063731A" w:rsidDel="003067BF">
                <w:delText>A</w:delText>
              </w:r>
            </w:del>
            <w:r w:rsidRPr="0063731A">
              <w:t>_n78</w:t>
            </w:r>
            <w:del w:id="13" w:author="ZTE-Ma Zhifeng" w:date="2020-04-08T22:37:00Z">
              <w:r w:rsidRPr="0063731A" w:rsidDel="003067BF">
                <w:delText>A</w:delText>
              </w:r>
            </w:del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E5425C" w14:textId="77777777" w:rsidR="00C37948" w:rsidRDefault="00C37948" w:rsidP="00C37948">
            <w:pPr>
              <w:pStyle w:val="TAC"/>
            </w:pPr>
            <w:r>
              <w:t>66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F9924" w14:textId="77777777" w:rsidR="00C37948" w:rsidRDefault="00C37948" w:rsidP="00C37948">
            <w:pPr>
              <w:pStyle w:val="TAC"/>
            </w:pPr>
            <w:r>
              <w:t>0.2</w:t>
            </w:r>
          </w:p>
        </w:tc>
      </w:tr>
      <w:tr w:rsidR="00C37948" w14:paraId="180C33F6" w14:textId="77777777" w:rsidTr="00C37948">
        <w:trPr>
          <w:trHeight w:val="210"/>
          <w:jc w:val="center"/>
        </w:trPr>
        <w:tc>
          <w:tcPr>
            <w:tcW w:w="92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BD7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B6AE7" w14:textId="77777777" w:rsidR="00C37948" w:rsidRDefault="00C37948" w:rsidP="00C37948">
            <w:pPr>
              <w:pStyle w:val="TAC"/>
            </w:pPr>
            <w:r>
              <w:t>n78</w:t>
            </w:r>
          </w:p>
        </w:tc>
        <w:tc>
          <w:tcPr>
            <w:tcW w:w="3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D121D8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40CF5A7E" w14:textId="77777777" w:rsidTr="00C37948">
        <w:trPr>
          <w:jc w:val="center"/>
        </w:trPr>
        <w:tc>
          <w:tcPr>
            <w:tcW w:w="9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BB3" w14:textId="77777777" w:rsidR="00C37948" w:rsidRDefault="00C37948" w:rsidP="00C37948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– 2690 MHz.</w:t>
            </w:r>
          </w:p>
          <w:p w14:paraId="4AC348DE" w14:textId="77777777" w:rsidR="00C37948" w:rsidRDefault="00C37948" w:rsidP="00C37948">
            <w:pPr>
              <w:pStyle w:val="TAN"/>
              <w:rPr>
                <w:rFonts w:eastAsia="MS Mincho"/>
              </w:rPr>
            </w:pPr>
            <w:r>
              <w:t>NOTE 2:</w:t>
            </w:r>
            <w:r>
              <w:tab/>
              <w:t>The requirement is applied for UE transmitting on the frequency range of 2496 – 2545 MHz.</w:t>
            </w:r>
          </w:p>
        </w:tc>
      </w:tr>
    </w:tbl>
    <w:p w14:paraId="6DCF788D" w14:textId="77777777" w:rsidR="00C37948" w:rsidRDefault="00C37948" w:rsidP="00C37948">
      <w:pPr>
        <w:rPr>
          <w:rFonts w:eastAsia="宋体"/>
        </w:rPr>
      </w:pPr>
      <w:r>
        <w:t xml:space="preserve"> </w:t>
      </w:r>
    </w:p>
    <w:p w14:paraId="4B509ED3" w14:textId="77777777" w:rsidR="00C37948" w:rsidRDefault="00C37948" w:rsidP="00C37948">
      <w:pPr>
        <w:pStyle w:val="5"/>
        <w:rPr>
          <w:b/>
          <w:bCs/>
        </w:rPr>
      </w:pPr>
      <w:r>
        <w:rPr>
          <w:b/>
          <w:bCs/>
        </w:rPr>
        <w:t>7.3B.3.3.2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three bands</w:t>
      </w:r>
    </w:p>
    <w:p w14:paraId="6EE9EA2D" w14:textId="77777777" w:rsidR="00C37948" w:rsidRDefault="00C37948" w:rsidP="00C37948">
      <w:pPr>
        <w:pStyle w:val="TH"/>
        <w:rPr>
          <w:bCs/>
        </w:rPr>
      </w:pPr>
      <w:r>
        <w:t>Table 7.3B.3.3.2-1: ΔR</w:t>
      </w:r>
      <w:r>
        <w:rPr>
          <w:vertAlign w:val="subscript"/>
        </w:rPr>
        <w:t>IB,c</w:t>
      </w:r>
      <w:r>
        <w:t xml:space="preserve"> due to EN-DC (three bands)</w:t>
      </w:r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9"/>
        <w:gridCol w:w="3308"/>
        <w:gridCol w:w="3308"/>
        <w:tblGridChange w:id="14">
          <w:tblGrid>
            <w:gridCol w:w="113"/>
            <w:gridCol w:w="2376"/>
            <w:gridCol w:w="113"/>
            <w:gridCol w:w="3195"/>
            <w:gridCol w:w="113"/>
            <w:gridCol w:w="3195"/>
            <w:gridCol w:w="113"/>
          </w:tblGrid>
        </w:tblGridChange>
      </w:tblGrid>
      <w:tr w:rsidR="00C37948" w14:paraId="0B17B6E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C546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CAE6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A370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C37948" w14:paraId="1E16159F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DD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DC_1-3_n28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006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51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3E0F8BBE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2DB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3_n77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5463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5FC9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C832B6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DD2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E96F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F1F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F19D9D5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01B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51AD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458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F7542A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840B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DC_1-3_n78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4E4D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8B34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EB22AC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B932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7E8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69F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BBDBF8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4D7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754D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C9F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90962F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AF54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DC_1-5_n78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0B26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7E47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2FA5C32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F977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275E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128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6F034F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C8E0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03A0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A118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894273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293D" w14:textId="77777777" w:rsidR="00C37948" w:rsidRDefault="00C37948" w:rsidP="00C37948">
            <w:pPr>
              <w:pStyle w:val="TAC"/>
            </w:pPr>
            <w:r>
              <w:t>DC_1-7_n28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F6A1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66C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1588C64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BFBA" w14:textId="77777777" w:rsidR="00C37948" w:rsidRDefault="00C37948" w:rsidP="00C37948">
            <w:pPr>
              <w:pStyle w:val="TAC"/>
            </w:pPr>
            <w:r>
              <w:t>DC_1-7_n78</w:t>
            </w:r>
          </w:p>
          <w:p w14:paraId="3C150C60" w14:textId="77777777" w:rsidR="00C37948" w:rsidRDefault="00C37948" w:rsidP="00C37948">
            <w:pPr>
              <w:pStyle w:val="TAC"/>
            </w:pPr>
            <w:r>
              <w:t>DC_1-7-7_n78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95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DBB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1D55B8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B675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703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7D7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A4886F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019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08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B85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5417C4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E50F" w14:textId="77777777" w:rsidR="00C37948" w:rsidRDefault="00C37948" w:rsidP="00C37948">
            <w:pPr>
              <w:pStyle w:val="TAC"/>
            </w:pPr>
            <w:r>
              <w:t>DC_1-</w:t>
            </w:r>
            <w:r>
              <w:rPr>
                <w:rFonts w:hint="eastAsia"/>
              </w:rPr>
              <w:t>8</w:t>
            </w:r>
            <w:r>
              <w:t>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7D6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326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5D195B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933A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CCF8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2913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847EBE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8930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DC_1-18_n77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CC01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2CD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6C61DBF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2C94C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DC_1-18_n78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5F8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554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0182318F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FEE8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3E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55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3BEBFF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F3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19_n78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BF9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BC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AEABB8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DB8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1-19_n79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675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4F5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2E7D95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451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965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330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CDAA833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" w:author="ZTE-Ma Zhifeng" w:date="2020-04-08T22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" w:author="ZTE-Ma Zhifeng" w:date="2020-04-08T22:46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" w:author="ZTE-Ma Zhifeng" w:date="2020-04-08T22:46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88A370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63731A">
              <w:rPr>
                <w:rFonts w:cs="Arial"/>
              </w:rPr>
              <w:t>DC_1-20_n28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" w:author="ZTE-Ma Zhifeng" w:date="2020-04-08T22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2BD3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9" w:author="ZTE-Ma Zhifeng" w:date="2020-04-08T22:46:00Z">
              <w:r w:rsidDel="00C56B56">
                <w:rPr>
                  <w:rFonts w:cs="Arial"/>
                </w:rPr>
                <w:delText>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" w:author="ZTE-Ma Zhifeng" w:date="2020-04-08T22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1529A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1" w:author="ZTE-Ma Zhifeng" w:date="2020-04-08T22:46:00Z">
              <w:r w:rsidDel="00C56B56">
                <w:rPr>
                  <w:rFonts w:cs="Arial"/>
                </w:rPr>
                <w:delText>0.0</w:delText>
              </w:r>
            </w:del>
          </w:p>
        </w:tc>
      </w:tr>
      <w:tr w:rsidR="00C37948" w14:paraId="41C73C0B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869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35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B05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4F103BE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598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2A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C7E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39B50CE4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46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20_n78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260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AC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22E0C36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4B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1-21_n77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972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27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46CEC91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4F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CF8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E53AC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B778CD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2C8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E7B4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ACF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3D7492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555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</w:t>
            </w:r>
            <w:r>
              <w:rPr>
                <w:rFonts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FC1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DAF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8FB8A2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E87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A0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BA0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338672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1F1E" w14:textId="77777777" w:rsidR="00C37948" w:rsidRDefault="00C37948" w:rsidP="00C37948">
            <w:pPr>
              <w:pStyle w:val="TAC"/>
              <w:rPr>
                <w:ins w:id="22" w:author="ZTE-Ma Zhifeng" w:date="2020-04-10T14:41:00Z"/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_n78</w:t>
            </w:r>
          </w:p>
          <w:p w14:paraId="44EF5AA0" w14:textId="5986D09D" w:rsidR="008F331A" w:rsidRDefault="008F331A" w:rsidP="00C37948">
            <w:pPr>
              <w:pStyle w:val="TAC"/>
              <w:rPr>
                <w:rFonts w:cs="Arial"/>
              </w:rPr>
            </w:pPr>
            <w:ins w:id="23" w:author="ZTE-Ma Zhifeng" w:date="2020-04-10T14:41:00Z">
              <w:r>
                <w:rPr>
                  <w:rFonts w:cs="Arial"/>
                </w:rPr>
                <w:t>DC_1_n28-n78</w:t>
              </w:r>
            </w:ins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73E8" w14:textId="2147F14F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  <w:ins w:id="24" w:author="ZTE-Ma Zhifeng" w:date="2020-04-10T14:41:00Z">
              <w:r w:rsidR="008F331A">
                <w:rPr>
                  <w:rFonts w:cs="Arial"/>
                </w:rPr>
                <w:t xml:space="preserve"> or n28</w:t>
              </w:r>
            </w:ins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F659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B49607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508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4E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79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38B23F2" w14:textId="77777777" w:rsidTr="0063731A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" w:author="ZTE-Ma Zhifeng" w:date="2020-04-10T14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" w:author="ZTE-Ma Zhifeng" w:date="2020-04-10T14:43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" w:author="ZTE-Ma Zhifeng" w:date="2020-04-10T14:43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0595A3" w14:textId="434ACF41" w:rsidR="00C37948" w:rsidRDefault="00C37948" w:rsidP="00C37948">
            <w:pPr>
              <w:pStyle w:val="TAC"/>
              <w:rPr>
                <w:rFonts w:cs="Arial"/>
              </w:rPr>
            </w:pPr>
            <w:del w:id="28" w:author="ZTE-Ma Zhifeng" w:date="2020-04-10T14:43:00Z">
              <w:r w:rsidRPr="0063731A" w:rsidDel="0063731A">
                <w:rPr>
                  <w:rFonts w:eastAsia="Malgun Gothic" w:cs="Arial" w:hint="eastAsia"/>
                </w:rPr>
                <w:delText>DC_1_n28-n78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4A45B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30" w:author="ZTE-Ma Zhifeng" w:date="2020-04-08T22:46:00Z">
              <w:r w:rsidDel="00C56B56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22DF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32" w:author="ZTE-Ma Zhifeng" w:date="2020-04-08T22:46:00Z">
              <w:r w:rsidDel="00C56B56">
                <w:rPr>
                  <w:rFonts w:cs="Arial" w:hint="eastAsia"/>
                </w:rPr>
                <w:delText>0</w:delText>
              </w:r>
            </w:del>
          </w:p>
        </w:tc>
      </w:tr>
      <w:tr w:rsidR="00C37948" w14:paraId="15151B27" w14:textId="77777777" w:rsidTr="0063731A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" w:author="ZTE-Ma Zhifeng" w:date="2020-04-10T14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" w:author="ZTE-Ma Zhifeng" w:date="2020-04-10T14:43:00Z">
            <w:trPr>
              <w:gridBefore w:val="1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ZTE-Ma Zhifeng" w:date="2020-04-10T14:43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EB71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6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274FF" w14:textId="3EAA6011" w:rsidR="00C37948" w:rsidRDefault="00C37948" w:rsidP="00C37948">
            <w:pPr>
              <w:pStyle w:val="TAC"/>
              <w:rPr>
                <w:rFonts w:cs="Arial"/>
              </w:rPr>
            </w:pPr>
            <w:del w:id="37" w:author="ZTE-Ma Zhifeng" w:date="2020-04-10T14:43:00Z">
              <w:r w:rsidDel="0063731A">
                <w:rPr>
                  <w:rFonts w:eastAsia="Malgun Gothic" w:cs="Arial"/>
                </w:rPr>
                <w:delText>n</w:delText>
              </w:r>
              <w:r w:rsidDel="0063731A">
                <w:rPr>
                  <w:rFonts w:eastAsia="Malgun Gothic" w:cs="Arial" w:hint="eastAsia"/>
                </w:rPr>
                <w:delText>2</w:delText>
              </w:r>
              <w:r w:rsidDel="0063731A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7F48B6" w14:textId="4EED8E92" w:rsidR="00C37948" w:rsidRDefault="00C37948" w:rsidP="00C37948">
            <w:pPr>
              <w:pStyle w:val="TAC"/>
              <w:rPr>
                <w:rFonts w:eastAsia="MS Mincho" w:cs="Arial"/>
              </w:rPr>
            </w:pPr>
            <w:del w:id="39" w:author="ZTE-Ma Zhifeng" w:date="2020-04-10T14:43:00Z">
              <w:r w:rsidDel="0063731A">
                <w:rPr>
                  <w:rFonts w:cs="Arial" w:hint="eastAsia"/>
                </w:rPr>
                <w:delText>0</w:delText>
              </w:r>
              <w:r w:rsidDel="0063731A">
                <w:rPr>
                  <w:rFonts w:cs="Arial"/>
                </w:rPr>
                <w:delText>.2</w:delText>
              </w:r>
            </w:del>
          </w:p>
        </w:tc>
      </w:tr>
      <w:tr w:rsidR="00C37948" w14:paraId="5C108A35" w14:textId="77777777" w:rsidTr="0063731A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" w:author="ZTE-Ma Zhifeng" w:date="2020-04-10T14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1" w:author="ZTE-Ma Zhifeng" w:date="2020-04-10T14:43:00Z">
            <w:trPr>
              <w:gridBefore w:val="1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ZTE-Ma Zhifeng" w:date="2020-04-10T14:43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F610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3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9929E" w14:textId="2CA9689E" w:rsidR="00C37948" w:rsidRDefault="00C37948" w:rsidP="00C37948">
            <w:pPr>
              <w:pStyle w:val="TAC"/>
              <w:rPr>
                <w:rFonts w:eastAsia="宋体" w:cs="Arial"/>
              </w:rPr>
            </w:pPr>
            <w:del w:id="44" w:author="ZTE-Ma Zhifeng" w:date="2020-04-10T14:43:00Z">
              <w:r w:rsidDel="0063731A">
                <w:rPr>
                  <w:rFonts w:eastAsia="Malgun Gothic" w:cs="Arial"/>
                </w:rPr>
                <w:delText>n</w:delText>
              </w:r>
              <w:r w:rsidDel="0063731A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5" w:author="ZTE-Ma Zhifeng" w:date="2020-04-10T14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7AB221" w14:textId="29343528" w:rsidR="00C37948" w:rsidRDefault="00C37948" w:rsidP="00C37948">
            <w:pPr>
              <w:pStyle w:val="TAC"/>
              <w:rPr>
                <w:rFonts w:eastAsia="MS Mincho" w:cs="Arial"/>
              </w:rPr>
            </w:pPr>
            <w:del w:id="46" w:author="ZTE-Ma Zhifeng" w:date="2020-04-10T14:43:00Z">
              <w:r w:rsidDel="0063731A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7BDDFCF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F497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DC_1_n28-n7</w:t>
            </w:r>
            <w:r>
              <w:rPr>
                <w:rFonts w:eastAsia="Malgun Gothic" w:cs="Arial"/>
              </w:rPr>
              <w:t>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F6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C9C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7D3CB4F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343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633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0983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6D6199C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8E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C2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1249A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47B7A5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64A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C1C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56E6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0799C7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2BB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78E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E798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7E1EDC1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70CC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DC_1-41_n77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2DB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4C4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2581795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DF6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478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39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2DFD10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8C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1E5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8F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950781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1E9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266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290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0C6B0FB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F62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04C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E80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D23F6D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75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49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4C4F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06339AC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67A9" w14:textId="77777777" w:rsidR="00C37948" w:rsidRPr="0063731A" w:rsidRDefault="00C37948" w:rsidP="00C37948">
            <w:pPr>
              <w:pStyle w:val="TAC"/>
            </w:pPr>
            <w:r w:rsidRPr="0063731A">
              <w:rPr>
                <w:rFonts w:eastAsia="Malgun Gothic" w:cs="Arial" w:hint="eastAsia"/>
              </w:rPr>
              <w:t>DC_1_n77-</w:t>
            </w:r>
            <w:r w:rsidRPr="0063731A">
              <w:rPr>
                <w:rFonts w:eastAsia="Malgun Gothic" w:cs="Arial"/>
              </w:rPr>
              <w:t>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7D0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966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1C92E0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5B2C" w14:textId="77777777" w:rsidR="00C37948" w:rsidRPr="0063731A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58B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158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A5A7A37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8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ZTE-Ma Zhifeng" w:date="2020-04-08T22:4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DF7FB3D" w14:textId="77777777" w:rsidR="00C37948" w:rsidRPr="0063731A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0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6E498D" w14:textId="77777777" w:rsidR="00C37948" w:rsidRDefault="00C37948" w:rsidP="00C37948">
            <w:pPr>
              <w:pStyle w:val="TAC"/>
              <w:rPr>
                <w:rFonts w:cs="Arial"/>
              </w:rPr>
            </w:pPr>
            <w:del w:id="51" w:author="ZTE-Ma Zhifeng" w:date="2020-04-08T22:42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2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85966" w14:textId="77777777" w:rsidR="00C37948" w:rsidRDefault="00C37948" w:rsidP="00C37948">
            <w:pPr>
              <w:pStyle w:val="TAC"/>
              <w:rPr>
                <w:rFonts w:cs="Arial"/>
              </w:rPr>
            </w:pPr>
            <w:del w:id="53" w:author="ZTE-Ma Zhifeng" w:date="2020-04-08T22:4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F076819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4" w:author="ZTE-Ma Zhifeng" w:date="2020-04-08T22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55" w:author="ZTE-Ma Zhifeng" w:date="2020-04-08T22:43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ZTE-Ma Zhifeng" w:date="2020-04-08T22:43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0F79DB" w14:textId="77777777" w:rsidR="00C37948" w:rsidRPr="0063731A" w:rsidRDefault="00C37948" w:rsidP="00C37948">
            <w:pPr>
              <w:pStyle w:val="TAC"/>
            </w:pPr>
            <w:r w:rsidRPr="0063731A">
              <w:rPr>
                <w:rFonts w:eastAsia="Malgun Gothic" w:cs="Arial" w:hint="eastAsia"/>
              </w:rPr>
              <w:t>DC_1_n78-</w:t>
            </w:r>
            <w:r w:rsidRPr="0063731A">
              <w:rPr>
                <w:rFonts w:eastAsia="Malgun Gothic" w:cs="Arial"/>
              </w:rPr>
              <w:t>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7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2934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58" w:author="ZTE-Ma Zhifeng" w:date="2020-04-08T22:43:00Z">
              <w:r w:rsidDel="00C56B56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9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9315D" w14:textId="77777777" w:rsidR="00C37948" w:rsidRDefault="00C37948" w:rsidP="00C37948">
            <w:pPr>
              <w:pStyle w:val="TAC"/>
              <w:rPr>
                <w:rFonts w:cs="Arial"/>
              </w:rPr>
            </w:pPr>
            <w:del w:id="60" w:author="ZTE-Ma Zhifeng" w:date="2020-04-08T22:43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2F6372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3A1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126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9E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70A0870B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1" w:author="ZTE-Ma Zhifeng" w:date="2020-04-08T22:43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2" w:author="ZTE-Ma Zhifeng" w:date="2020-04-08T22:43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ZTE-Ma Zhifeng" w:date="2020-04-08T22:43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AF9A3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4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BC9DF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65" w:author="ZTE-Ma Zhifeng" w:date="2020-04-08T22:43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66" w:author="ZTE-Ma Zhifeng" w:date="2020-04-08T22:43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04864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67" w:author="ZTE-Ma Zhifeng" w:date="2020-04-08T22:43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6CF54DE9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99B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1-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84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0BD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E9C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35C4110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CC5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_2_5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363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A5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3D418B7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C84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E78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94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.3</w:t>
            </w:r>
          </w:p>
        </w:tc>
      </w:tr>
      <w:tr w:rsidR="00C37948" w14:paraId="66569AD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A3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_2_30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697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C9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C37948" w14:paraId="2DB3DF25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C8C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52C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8A4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E338D02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47C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DBF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10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C37948" w14:paraId="3467CAB0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4B55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66_</w:t>
            </w: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71</w:t>
            </w:r>
            <w:r>
              <w:rPr>
                <w:rFonts w:cs="Arial"/>
              </w:rPr>
              <w:t>B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7F24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F4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6A46620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8574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759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83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2F312A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D93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6E1E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40A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1EA839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24D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872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78A0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2C6FD59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2BA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F85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FF4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39BED51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A0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hint="eastAsia"/>
              </w:rPr>
              <w:t>DC_3_n3-n78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B406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0873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E24CC2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4E0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B8D14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21F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19EF9F7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43C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832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5DEA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731D9D7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80A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74FD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0FB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4FE353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BA5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D582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824A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29E464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3AC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95D2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75A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1AE978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5F1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7</w:t>
            </w:r>
            <w:r>
              <w:rPr>
                <w:rFonts w:eastAsia="Malgun Gothic" w:cs="Arial" w:hint="eastAsia"/>
              </w:rPr>
              <w:t>_n78</w:t>
            </w:r>
            <w:r>
              <w:rPr>
                <w:rFonts w:cs="Arial"/>
              </w:rPr>
              <w:t>, DC_3-7-7_n78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F5A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56A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E8764DC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E7C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10B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13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F7D2B1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50C2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67B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B3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1826FB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DFB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8</w:t>
            </w:r>
            <w:r>
              <w:rPr>
                <w:rFonts w:eastAsia="Malgun Gothic" w:cs="Arial" w:hint="eastAsia"/>
              </w:rPr>
              <w:t>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BC8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73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1306F1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0D3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624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F8B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B4D941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3247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CCE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10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D02B8E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AA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AF9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0C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7E9A1C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BC0F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CDB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E27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01EDF0B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14CF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F74C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60EB3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0D50AB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F5FB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6FA11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462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F6E2606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A9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DC_3-20_n28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AA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A6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C37948" w14:paraId="4A3ED84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9DD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AC5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C6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C37948" w14:paraId="3E3D65E6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8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69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ZTE-Ma Zhifeng" w:date="2020-04-08T22:42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FB670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71" w:author="ZTE-Ma Zhifeng" w:date="2020-04-08T22:42:00Z">
              <w:r w:rsidRPr="0063731A" w:rsidDel="00C56B56">
                <w:rPr>
                  <w:rFonts w:cs="Arial" w:hint="eastAsia"/>
                </w:rPr>
                <w:delText>DC</w:delText>
              </w:r>
              <w:r w:rsidRPr="0063731A" w:rsidDel="00C56B56">
                <w:rPr>
                  <w:rFonts w:cs="Arial"/>
                </w:rPr>
                <w:delText>_</w:delText>
              </w:r>
              <w:r w:rsidRPr="0063731A" w:rsidDel="00C56B56">
                <w:rPr>
                  <w:rFonts w:cs="Arial" w:hint="eastAsia"/>
                </w:rPr>
                <w:delText>3-19_n79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2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CEFA2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3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71DD23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6BE1E107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4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75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ZTE-Ma Zhifeng" w:date="2020-04-08T22:4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B0EC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7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F1F907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8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EB3F22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7E5EFF00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9" w:author="ZTE-Ma Zhifeng" w:date="2020-04-08T22:4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0" w:author="ZTE-Ma Zhifeng" w:date="2020-04-08T22:4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ZTE-Ma Zhifeng" w:date="2020-04-08T22:4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2B60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8E781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83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4" w:author="ZTE-Ma Zhifeng" w:date="2020-04-08T22:4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A12D98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5AE4BE6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9A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3-20_n78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226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CD0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9115B9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E04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482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AE9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B59A8B3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A01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BC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FC0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4A4A191C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E26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2BC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D2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0FBF705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21A7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2D0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B2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DE90B5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0460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3-21_n78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FBE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64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1CB28F6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F6F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9DA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D8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5DF03B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8EE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EC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6F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1206CC2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52B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709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A5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262330A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31C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ACE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FF9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F1D578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208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DC_3-28_n78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89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9E8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889790B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3ED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A5E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352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A8E0BFC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5464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63731A">
              <w:rPr>
                <w:rFonts w:eastAsia="Malgun Gothic" w:cs="Arial" w:hint="eastAsia"/>
              </w:rPr>
              <w:t>D</w:t>
            </w:r>
            <w:r w:rsidRPr="0063731A">
              <w:rPr>
                <w:rFonts w:eastAsia="Malgun Gothic" w:cs="Arial"/>
              </w:rPr>
              <w:t>C_3_n28-n78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5F6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2C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49D5141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5" w:author="ZTE-Ma Zhifeng" w:date="2020-04-08T22:47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86" w:author="ZTE-Ma Zhifeng" w:date="2020-04-08T22:47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" w:author="ZTE-Ma Zhifeng" w:date="2020-04-08T22:47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66E84A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8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31CA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89" w:author="ZTE-Ma Zhifeng" w:date="2020-04-08T22:47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28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0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E4E4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91" w:author="ZTE-Ma Zhifeng" w:date="2020-04-08T22:47:00Z">
              <w:r w:rsidDel="00C56B56">
                <w:rPr>
                  <w:rFonts w:cs="Arial" w:hint="eastAsia"/>
                </w:rPr>
                <w:delText>0</w:delText>
              </w:r>
            </w:del>
          </w:p>
        </w:tc>
      </w:tr>
      <w:tr w:rsidR="00C37948" w14:paraId="1D5C6DE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3208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75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DCCF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9C884F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18C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DC_3-38_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465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A631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DD5F50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797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37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1273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0.4</w:t>
            </w:r>
          </w:p>
        </w:tc>
      </w:tr>
      <w:tr w:rsidR="00C37948" w14:paraId="6DE00EC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CAF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AD7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E69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049B03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1EF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309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1D65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6E75625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D0B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5A3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3AF9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C37948" w14:paraId="6399509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AB7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FA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C13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C37948" w14:paraId="0944B36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9F0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57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6FA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D0E18D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508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1F0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8DD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F20962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C143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BA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AF9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45E15F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ABD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8F28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115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A722F3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47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D7E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47F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4439760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A324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FF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92D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C37948" w14:paraId="093FC23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C2E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5DF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367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EE5C65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53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9CD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4DC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A6BFD8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767D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F0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13A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CDFBABB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40BF" w14:textId="77777777" w:rsidR="00C37948" w:rsidRPr="00345046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DC_3_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77-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CB8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CF183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5B54649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9B36" w14:textId="77777777" w:rsidR="00C37948" w:rsidRPr="00345046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231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4CC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6D9271F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2" w:author="ZTE-Ma Zhifeng" w:date="2020-04-08T22:47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93" w:author="ZTE-Ma Zhifeng" w:date="2020-04-08T22:47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ZTE-Ma Zhifeng" w:date="2020-04-08T22:47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A41666" w14:textId="77777777" w:rsidR="00C37948" w:rsidRPr="00345046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5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C389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96" w:author="ZTE-Ma Zhifeng" w:date="2020-04-08T22:47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7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319FF" w14:textId="77777777" w:rsidR="00C37948" w:rsidRDefault="00C37948" w:rsidP="00C37948">
            <w:pPr>
              <w:pStyle w:val="TAC"/>
              <w:rPr>
                <w:rFonts w:cs="Arial"/>
              </w:rPr>
            </w:pPr>
            <w:del w:id="98" w:author="ZTE-Ma Zhifeng" w:date="2020-04-08T22:47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63C27F6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C826" w14:textId="77777777" w:rsidR="00C37948" w:rsidRPr="00345046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DC_3_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</w:t>
            </w:r>
            <w:r w:rsidRPr="00345046">
              <w:rPr>
                <w:rFonts w:eastAsia="Malgun Gothic" w:cs="Arial"/>
              </w:rPr>
              <w:t>8</w:t>
            </w:r>
            <w:r w:rsidRPr="00345046">
              <w:rPr>
                <w:rFonts w:eastAsia="Malgun Gothic" w:cs="Arial" w:hint="eastAsia"/>
              </w:rPr>
              <w:t>-</w:t>
            </w:r>
            <w:r w:rsidRPr="00345046">
              <w:rPr>
                <w:rFonts w:eastAsia="Malgun Gothic" w:cs="Arial"/>
              </w:rPr>
              <w:t>n</w:t>
            </w:r>
            <w:r w:rsidRPr="00345046">
              <w:rPr>
                <w:rFonts w:eastAsia="Malgun Gothic" w:cs="Arial" w:hint="eastAsia"/>
              </w:rPr>
              <w:t>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254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CF2B7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9A005B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FEE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4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A9C2B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4F2C577B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9" w:author="ZTE-Ma Zhifeng" w:date="2020-04-08T22:47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0" w:author="ZTE-Ma Zhifeng" w:date="2020-04-08T22:47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" w:author="ZTE-Ma Zhifeng" w:date="2020-04-08T22:47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07A3B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02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201E0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03" w:author="ZTE-Ma Zhifeng" w:date="2020-04-08T22:47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4" w:author="ZTE-Ma Zhifeng" w:date="2020-04-08T22:47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C28F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05" w:author="ZTE-Ma Zhifeng" w:date="2020-04-08T22:47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6D95AF7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FC05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t>DC_</w:t>
            </w:r>
            <w:r w:rsidRPr="00345046">
              <w:rPr>
                <w:rFonts w:hint="eastAsia"/>
              </w:rPr>
              <w:t>3-</w:t>
            </w:r>
            <w:r w:rsidRPr="00345046">
              <w:t>SUL_n</w:t>
            </w:r>
            <w:r w:rsidRPr="00345046">
              <w:rPr>
                <w:rFonts w:hint="eastAsia"/>
              </w:rPr>
              <w:t>78</w:t>
            </w:r>
            <w:r w:rsidRPr="00345046">
              <w:t>-n</w:t>
            </w:r>
            <w:r w:rsidRPr="00345046">
              <w:rPr>
                <w:rFonts w:hint="eastAsia"/>
              </w:rPr>
              <w:t>80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530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61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73A2D8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5C8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309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BA6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4E398B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76A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99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06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1286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141D472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60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3-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1B2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9F4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720720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D4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FE2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50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0DD32B8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7F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4580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3D0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AC1B60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912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FD2D0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735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90F8E8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7B4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A1F0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63E7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26ECDBE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A36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_5_30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FEB5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354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E06BBC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9E4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FD9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5FF2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.4</w:t>
            </w:r>
          </w:p>
        </w:tc>
      </w:tr>
      <w:tr w:rsidR="00C37948" w14:paraId="47DAE779" w14:textId="77777777" w:rsidTr="00207FA1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7" w:author="ZTE-Ma Zhifeng" w:date="2020-04-10T09:1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08" w:author="ZTE-Ma Zhifeng" w:date="2020-04-10T09:12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ZTE-Ma Zhifeng" w:date="2020-04-10T09:12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5F8F19" w14:textId="106E781A" w:rsidR="00C37948" w:rsidRDefault="00C37948" w:rsidP="00C37948">
            <w:pPr>
              <w:pStyle w:val="TAC"/>
              <w:rPr>
                <w:rFonts w:cs="Arial"/>
              </w:rPr>
            </w:pPr>
            <w:del w:id="110" w:author="ZTE-Ma Zhifeng" w:date="2020-04-10T09:12:00Z">
              <w:r w:rsidRPr="00345046" w:rsidDel="00207FA1">
                <w:rPr>
                  <w:rFonts w:cs="Arial"/>
                </w:rPr>
                <w:delText>DC_7-7_n78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1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0193F1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12" w:author="ZTE-Ma Zhifeng" w:date="2020-04-08T22:49:00Z">
              <w:r w:rsidDel="00C56B56">
                <w:rPr>
                  <w:rFonts w:eastAsia="Malgun Gothic" w:cs="Arial" w:hint="eastAsia"/>
                </w:rPr>
                <w:delText>7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3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5409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14" w:author="ZTE-Ma Zhifeng" w:date="2020-04-08T22:49:00Z">
              <w:r w:rsidDel="00C56B56">
                <w:rPr>
                  <w:rFonts w:cs="Arial" w:hint="eastAsia"/>
                </w:rPr>
                <w:delText>0.0</w:delText>
              </w:r>
            </w:del>
          </w:p>
        </w:tc>
      </w:tr>
      <w:tr w:rsidR="00C37948" w14:paraId="14F1C2E6" w14:textId="77777777" w:rsidTr="00207FA1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15" w:author="ZTE-Ma Zhifeng" w:date="2020-04-10T09:1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16" w:author="ZTE-Ma Zhifeng" w:date="2020-04-10T09:12:00Z">
            <w:trPr>
              <w:gridBefore w:val="1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ZTE-Ma Zhifeng" w:date="2020-04-10T09:1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EDCE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8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9D82DA" w14:textId="72FAB10C" w:rsidR="00C37948" w:rsidRDefault="00C37948" w:rsidP="00C37948">
            <w:pPr>
              <w:pStyle w:val="TAC"/>
              <w:rPr>
                <w:rFonts w:cs="Arial"/>
              </w:rPr>
            </w:pPr>
            <w:del w:id="119" w:author="ZTE-Ma Zhifeng" w:date="2020-04-10T09:12:00Z">
              <w:r w:rsidDel="00207FA1">
                <w:rPr>
                  <w:rFonts w:cs="Arial" w:hint="eastAsia"/>
                </w:rPr>
                <w:delText>n</w:delText>
              </w:r>
              <w:r w:rsidDel="00207FA1">
                <w:rPr>
                  <w:rFonts w:eastAsia="Malgun Gothic" w:cs="Arial" w:hint="eastAsia"/>
                </w:rPr>
                <w:delText>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0" w:author="ZTE-Ma Zhifeng" w:date="2020-04-10T09:1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1C57A" w14:textId="79023B55" w:rsidR="00C37948" w:rsidRDefault="00C37948" w:rsidP="00C37948">
            <w:pPr>
              <w:pStyle w:val="TAC"/>
              <w:rPr>
                <w:rFonts w:cs="Arial"/>
              </w:rPr>
            </w:pPr>
            <w:del w:id="121" w:author="ZTE-Ma Zhifeng" w:date="2020-04-10T09:12:00Z">
              <w:r w:rsidDel="00207FA1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3A4DBDA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EA26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DC_7-20_n28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95A1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8DF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45AC8AC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D05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77AF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609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638CE767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E38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DC_7-20</w:t>
            </w:r>
            <w:r>
              <w:rPr>
                <w:rFonts w:cs="Arial" w:hint="eastAsia"/>
              </w:rPr>
              <w:t>_</w:t>
            </w: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B4F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67E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D15F62A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363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DC_7-2</w:t>
            </w:r>
            <w:r>
              <w:rPr>
                <w:rFonts w:cs="Arial" w:hint="eastAsia"/>
              </w:rPr>
              <w:t>8_</w:t>
            </w: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564A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D0FD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DFA64D1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66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DC_7_n28-n78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99A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46B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1785308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A8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7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46_n78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CD5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9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16DB4A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2164" w14:textId="77777777" w:rsidR="00C37948" w:rsidRDefault="00C37948" w:rsidP="00C37948">
            <w:pPr>
              <w:pStyle w:val="TAC"/>
            </w:pPr>
            <w:r>
              <w:t>DC_8A-SUL_n78-n81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BB7B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D9A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639DEE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493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18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600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769A4C0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8B14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50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122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66269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49FE8370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B7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</w:t>
            </w:r>
            <w:r>
              <w:rPr>
                <w:rFonts w:cs="Arial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F8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375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7D34A4B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30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18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</w:rPr>
              <w:t>28_n78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31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825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D1678F0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1C8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19-21_n77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357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036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F51E6F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713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19-21_n78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551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447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342435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51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A51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6B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E3839D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179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55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5A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69D49CB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AD9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6F4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9B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6867DB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BDB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44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35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791BE4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399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DC_19-42_n7</w:t>
            </w:r>
            <w:r>
              <w:rPr>
                <w:rFonts w:cs="Arial" w:hint="eastAsia"/>
              </w:rPr>
              <w:t>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1F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DE68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DF72042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3" w:author="ZTE-Ma Zhifeng" w:date="2020-04-08T22:49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24" w:author="ZTE-Ma Zhifeng" w:date="2020-04-08T22:49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ZTE-Ma Zhifeng" w:date="2020-04-08T22:49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3E9A72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DC_19_n77-n79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6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7AE4E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27" w:author="ZTE-Ma Zhifeng" w:date="2020-04-08T22:49:00Z">
              <w:r w:rsidDel="00C56B56">
                <w:rPr>
                  <w:rFonts w:eastAsia="Malgun Gothic" w:cs="Arial" w:hint="eastAsia"/>
                </w:rPr>
                <w:delText>19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8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A6A43A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29" w:author="ZTE-Ma Zhifeng" w:date="2020-04-08T22:49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5764E6F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5FF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48D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81E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5411D8A2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0" w:author="ZTE-Ma Zhifeng" w:date="2020-04-08T22:49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1" w:author="ZTE-Ma Zhifeng" w:date="2020-04-08T22:49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" w:author="ZTE-Ma Zhifeng" w:date="2020-04-08T22:49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ABCD1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3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6EFB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34" w:author="ZTE-Ma Zhifeng" w:date="2020-04-08T22:49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5" w:author="ZTE-Ma Zhifeng" w:date="2020-04-08T22:49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7714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36" w:author="ZTE-Ma Zhifeng" w:date="2020-04-08T22:49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1AB97215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7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38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ZTE-Ma Zhifeng" w:date="2020-04-08T22:50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B093E5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DC_19_n78-n79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0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6984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41" w:author="ZTE-Ma Zhifeng" w:date="2020-04-08T22:50:00Z">
              <w:r w:rsidDel="00C56B56">
                <w:rPr>
                  <w:rFonts w:eastAsia="Malgun Gothic" w:cs="Arial" w:hint="eastAsia"/>
                </w:rPr>
                <w:delText>19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2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BA3D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43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7C2017D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569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92D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B7A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9C1ED63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4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45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3FB0A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7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69DCC1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48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49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68DF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50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4311136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1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52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ZTE-Ma Zhifeng" w:date="2020-04-08T22:50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CDE15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54" w:author="ZTE-Ma Zhifeng" w:date="2020-04-08T22:50:00Z">
              <w:r w:rsidRPr="00345046" w:rsidDel="00C56B56">
                <w:rPr>
                  <w:rFonts w:eastAsia="Malgun Gothic" w:cs="Arial" w:hint="eastAsia"/>
                </w:rPr>
                <w:delText>DC_20_n8-n75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5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A0B3C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56" w:author="ZTE-Ma Zhifeng" w:date="2020-04-08T22:50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57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DC59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58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0C80E8A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59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0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1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6E0DA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2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F5D24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63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4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75303A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65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7BC85098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6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67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8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2AC6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9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DF22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70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1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03F4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72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89857FD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3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74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5" w:author="ZTE-Ma Zhifeng" w:date="2020-04-08T22:50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C8D433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DC_20_n28-n75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6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1817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77" w:author="ZTE-Ma Zhifeng" w:date="2020-04-08T22:50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78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0A35F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79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14221B9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750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770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8B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22A800F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0" w:author="ZTE-Ma Zhifeng" w:date="2020-04-08T22:50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1" w:author="ZTE-Ma Zhifeng" w:date="2020-04-08T22:50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2" w:author="ZTE-Ma Zhifeng" w:date="2020-04-08T22:50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1485C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3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D1FC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84" w:author="ZTE-Ma Zhifeng" w:date="2020-04-08T22:50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85" w:author="ZTE-Ma Zhifeng" w:date="2020-04-08T22:50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7D746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86" w:author="ZTE-Ma Zhifeng" w:date="2020-04-08T22:50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2322A039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7AF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DC_20_n</w:t>
            </w:r>
            <w:r>
              <w:rPr>
                <w:rFonts w:eastAsia="Malgun Gothic" w:cs="Arial"/>
              </w:rPr>
              <w:t>2</w:t>
            </w:r>
            <w:r>
              <w:rPr>
                <w:rFonts w:eastAsia="Malgun Gothic" w:cs="Arial" w:hint="eastAsia"/>
              </w:rPr>
              <w:t>8-n78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51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1B4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58B57E7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7E1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8BA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n2</w:t>
            </w:r>
            <w:r>
              <w:rPr>
                <w:rFonts w:eastAsia="Malgun Gothic"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683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A1D6FC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7F78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FD1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5A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0B99623D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7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88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9" w:author="ZTE-Ma Zhifeng" w:date="2020-04-08T22:51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564A23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DC_20_n75-n78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0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66EB91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91" w:author="ZTE-Ma Zhifeng" w:date="2020-04-08T22:51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2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8052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93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C04C13A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4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195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ZTE-Ma Zhifeng" w:date="2020-04-08T22:51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5A67D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7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DBCD5" w14:textId="77777777" w:rsidR="00C37948" w:rsidRDefault="00C37948" w:rsidP="00C37948">
            <w:pPr>
              <w:pStyle w:val="TAC"/>
              <w:rPr>
                <w:rFonts w:cs="Arial"/>
              </w:rPr>
            </w:pPr>
            <w:del w:id="198" w:author="ZTE-Ma Zhifeng" w:date="2020-04-08T22:51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5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99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51ED2E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00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1BE74FD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746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A02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3CE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39D6CC59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1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2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3" w:author="ZTE-Ma Zhifeng" w:date="2020-04-08T22:51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EF2C6C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rPr>
                <w:rFonts w:eastAsia="Malgun Gothic" w:cs="Arial" w:hint="eastAsia"/>
              </w:rPr>
              <w:t>DC_20_n7</w:t>
            </w:r>
            <w:r w:rsidRPr="00345046">
              <w:rPr>
                <w:rFonts w:eastAsia="Malgun Gothic" w:cs="Arial"/>
              </w:rPr>
              <w:t>6</w:t>
            </w:r>
            <w:r w:rsidRPr="00345046">
              <w:rPr>
                <w:rFonts w:eastAsia="Malgun Gothic" w:cs="Arial" w:hint="eastAsia"/>
              </w:rPr>
              <w:t>-n78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4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7F6F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05" w:author="ZTE-Ma Zhifeng" w:date="2020-04-08T22:51:00Z">
              <w:r w:rsidDel="00C56B56">
                <w:rPr>
                  <w:rFonts w:eastAsia="Malgun Gothic" w:cs="Arial" w:hint="eastAsia"/>
                </w:rPr>
                <w:delText>20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6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1B13E3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07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1DCE590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8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09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0" w:author="ZTE-Ma Zhifeng" w:date="2020-04-08T22:51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6A46D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1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2CEED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12" w:author="ZTE-Ma Zhifeng" w:date="2020-04-08T22:51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</w:delText>
              </w:r>
              <w:r w:rsidDel="00C56B56">
                <w:rPr>
                  <w:rFonts w:eastAsia="Malgun Gothic" w:cs="Arial"/>
                </w:rPr>
                <w:delText>6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3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D3792F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14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BE856B8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B39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298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39A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0C1CAC9E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9A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499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D2D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190409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D2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</w:t>
            </w:r>
            <w:r>
              <w:rPr>
                <w:rFonts w:hint="eastAsia"/>
              </w:rPr>
              <w:t>20-</w:t>
            </w:r>
            <w:r>
              <w:t>SUL_n</w:t>
            </w:r>
            <w:r>
              <w:rPr>
                <w:rFonts w:hint="eastAsia"/>
              </w:rPr>
              <w:t>78</w:t>
            </w:r>
            <w:r>
              <w:t>-n</w:t>
            </w:r>
            <w:r>
              <w:rPr>
                <w:rFonts w:hint="eastAsia"/>
              </w:rPr>
              <w:t>83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40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20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7818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3B53B2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2EC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A8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454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14A9DC4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7E9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59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215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92F5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0C0A7070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3D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BA3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39B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A7408C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207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AD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7B4E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F2F62DA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05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EA7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604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8DD25E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F26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3B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09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F37E9F9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DC2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21-42_n79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881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04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626C2AC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6" w:author="ZTE-Ma Zhifeng" w:date="2020-04-08T22:51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17" w:author="ZTE-Ma Zhifeng" w:date="2020-04-08T22:51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8" w:author="ZTE-Ma Zhifeng" w:date="2020-04-08T22:51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17ED1E" w14:textId="77777777" w:rsidR="00C37948" w:rsidRDefault="00C37948" w:rsidP="00C37948">
            <w:pPr>
              <w:pStyle w:val="TAC"/>
            </w:pPr>
            <w:r w:rsidRPr="00345046">
              <w:rPr>
                <w:rFonts w:eastAsia="Malgun Gothic" w:cs="Arial" w:hint="eastAsia"/>
              </w:rPr>
              <w:t>DC_21_n77-n79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9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074E2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20" w:author="ZTE-Ma Zhifeng" w:date="2020-04-08T22:51:00Z">
              <w:r w:rsidDel="00C56B56">
                <w:rPr>
                  <w:rFonts w:eastAsia="Malgun Gothic" w:cs="Arial" w:hint="eastAsia"/>
                </w:rPr>
                <w:delText>21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1" w:author="ZTE-Ma Zhifeng" w:date="2020-04-08T22:51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0EBE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22" w:author="ZTE-Ma Zhifeng" w:date="2020-04-08T22:51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0BDD0DF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44C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8A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C6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1E0672ED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23" w:author="ZTE-Ma Zhifeng" w:date="2020-04-08T22:5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24" w:author="ZTE-Ma Zhifeng" w:date="2020-04-08T22:5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5" w:author="ZTE-Ma Zhifeng" w:date="2020-04-08T22:5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A6DD416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6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E2689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27" w:author="ZTE-Ma Zhifeng" w:date="2020-04-08T22:52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8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927BD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29" w:author="ZTE-Ma Zhifeng" w:date="2020-04-08T22:5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5DF67774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0" w:author="ZTE-Ma Zhifeng" w:date="2020-04-08T22:5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31" w:author="ZTE-Ma Zhifeng" w:date="2020-04-08T22:52:00Z">
            <w:trPr>
              <w:gridAfter w:val="0"/>
              <w:jc w:val="center"/>
            </w:trPr>
          </w:trPrChange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ZTE-Ma Zhifeng" w:date="2020-04-08T22:52:00Z">
              <w:tcPr>
                <w:tcW w:w="2489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73ABE9" w14:textId="77777777" w:rsidR="00C37948" w:rsidRDefault="00C37948" w:rsidP="00C37948">
            <w:pPr>
              <w:pStyle w:val="TAC"/>
            </w:pPr>
            <w:r w:rsidRPr="00345046">
              <w:rPr>
                <w:rFonts w:eastAsia="Malgun Gothic" w:cs="Arial" w:hint="eastAsia"/>
              </w:rPr>
              <w:t>DC_21_n78</w:t>
            </w:r>
            <w:r w:rsidRPr="00345046">
              <w:rPr>
                <w:rFonts w:eastAsia="Malgun Gothic" w:cs="Arial"/>
              </w:rPr>
              <w:t>-n79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3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7043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34" w:author="ZTE-Ma Zhifeng" w:date="2020-04-08T22:52:00Z">
              <w:r w:rsidDel="00C56B56">
                <w:rPr>
                  <w:rFonts w:eastAsia="Malgun Gothic" w:cs="Arial" w:hint="eastAsia"/>
                </w:rPr>
                <w:delText>21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35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A0535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36" w:author="ZTE-Ma Zhifeng" w:date="2020-04-08T22:5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353C02E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175A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8F2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D4E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435D13C0" w14:textId="77777777" w:rsidTr="00C37948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7" w:author="ZTE-Ma Zhifeng" w:date="2020-04-08T22:52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38" w:author="ZTE-Ma Zhifeng" w:date="2020-04-08T22:52:00Z">
            <w:trPr>
              <w:gridAfter w:val="0"/>
              <w:jc w:val="center"/>
            </w:trPr>
          </w:trPrChange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ZTE-Ma Zhifeng" w:date="2020-04-08T22:52:00Z">
              <w:tcPr>
                <w:tcW w:w="9105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4929D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0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D724F3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41" w:author="ZTE-Ma Zhifeng" w:date="2020-04-08T22:52:00Z">
              <w:r w:rsidDel="00C56B56">
                <w:rPr>
                  <w:rFonts w:eastAsia="Malgun Gothic" w:cs="Arial"/>
                </w:rPr>
                <w:delText>n</w:delText>
              </w:r>
              <w:r w:rsidDel="00C56B56">
                <w:rPr>
                  <w:rFonts w:eastAsia="Malgun Gothic" w:cs="Arial" w:hint="eastAsia"/>
                </w:rPr>
                <w:delText>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2" w:author="ZTE-Ma Zhifeng" w:date="2020-04-08T22:52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B1642E" w14:textId="77777777" w:rsidR="00C37948" w:rsidRDefault="00C37948" w:rsidP="00C37948">
            <w:pPr>
              <w:pStyle w:val="TAC"/>
              <w:rPr>
                <w:rFonts w:cs="Arial"/>
              </w:rPr>
            </w:pPr>
            <w:del w:id="243" w:author="ZTE-Ma Zhifeng" w:date="2020-04-08T22:52:00Z">
              <w:r w:rsidDel="00C56B56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4BF4A4B7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7AD3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345046">
              <w:t>DC_</w:t>
            </w:r>
            <w:r w:rsidRPr="00345046">
              <w:rPr>
                <w:rFonts w:hint="eastAsia"/>
              </w:rPr>
              <w:t>28-</w:t>
            </w:r>
            <w:r w:rsidRPr="00345046">
              <w:t>SUL_n</w:t>
            </w:r>
            <w:r w:rsidRPr="00345046">
              <w:rPr>
                <w:rFonts w:hint="eastAsia"/>
              </w:rPr>
              <w:t>78</w:t>
            </w:r>
            <w:r w:rsidRPr="00345046">
              <w:t>-n</w:t>
            </w:r>
            <w:r w:rsidRPr="00345046">
              <w:rPr>
                <w:rFonts w:hint="eastAsia"/>
              </w:rPr>
              <w:t>83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D4D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C39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625A1411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DC1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4A5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D6EA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9A49A4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BA8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F90A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244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DFDF6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49ADF6E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CD2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CA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049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C37948" w14:paraId="05232B1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6C5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DB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A00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469A2DAA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2FE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98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6E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7EE45001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A5B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</w:t>
            </w:r>
            <w:r>
              <w:rPr>
                <w:rFonts w:cs="Arial" w:hint="eastAsia"/>
              </w:rPr>
              <w:t>8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C7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F8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0.2</w:t>
            </w:r>
          </w:p>
        </w:tc>
      </w:tr>
      <w:tr w:rsidR="00C37948" w14:paraId="644E3F6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40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79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752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65F28D4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163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97A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6A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hint="eastAsia"/>
              </w:rPr>
              <w:t>0.5</w:t>
            </w:r>
          </w:p>
        </w:tc>
      </w:tr>
      <w:tr w:rsidR="00C37948" w14:paraId="4E3A956D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A8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2</w:t>
            </w:r>
            <w:r>
              <w:rPr>
                <w:rFonts w:cs="Arial"/>
              </w:rPr>
              <w:t>8</w:t>
            </w:r>
            <w:r>
              <w:rPr>
                <w:rFonts w:cs="Arial" w:hint="eastAsia"/>
              </w:rPr>
              <w:t>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8F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D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03DCBC06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18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0CE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B3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47E5911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DA4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43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066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7A1EF9D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84C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37C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DE52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5934485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55B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41</w:t>
            </w:r>
            <w:r>
              <w:rPr>
                <w:rFonts w:cs="Arial"/>
              </w:rPr>
              <w:t>-42_n7</w:t>
            </w:r>
            <w:r>
              <w:rPr>
                <w:rFonts w:cs="Arial" w:hint="eastAsia"/>
              </w:rPr>
              <w:t>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2FA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7E33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612A02E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5B9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747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A1D8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8BFDF24" w14:textId="77777777" w:rsidTr="00C37948">
        <w:trPr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CD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DC_41-42_n79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95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24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BEB501E" w14:textId="77777777" w:rsidTr="003E6F5E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5" w:author="ZTE-Ma Zhifeng" w:date="2020-04-10T10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46" w:author="ZTE-Ma Zhifeng" w:date="2020-04-10T10:46:00Z">
            <w:trPr>
              <w:gridBefore w:val="1"/>
              <w:jc w:val="center"/>
            </w:trPr>
          </w:trPrChange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ZTE-Ma Zhifeng" w:date="2020-04-10T10:46:00Z">
              <w:tcPr>
                <w:tcW w:w="2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01F87" w14:textId="0C27480C" w:rsidR="00C37948" w:rsidRPr="00345046" w:rsidRDefault="00C37948" w:rsidP="00C37948">
            <w:pPr>
              <w:pStyle w:val="TAC"/>
              <w:rPr>
                <w:rFonts w:cs="Arial"/>
              </w:rPr>
            </w:pPr>
            <w:del w:id="248" w:author="ZTE-Ma Zhifeng" w:date="2020-04-10T10:46:00Z">
              <w:r w:rsidRPr="00345046" w:rsidDel="003E6F5E">
                <w:rPr>
                  <w:rFonts w:cs="Arial"/>
                </w:rPr>
                <w:delText>DC_41_n77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9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64168" w14:textId="402CA79F" w:rsidR="00C37948" w:rsidRDefault="00C37948" w:rsidP="00C37948">
            <w:pPr>
              <w:pStyle w:val="TAC"/>
              <w:rPr>
                <w:rFonts w:cs="Arial"/>
              </w:rPr>
            </w:pPr>
            <w:del w:id="250" w:author="ZTE-Ma Zhifeng" w:date="2020-04-10T10:46:00Z">
              <w:r w:rsidDel="003E6F5E">
                <w:rPr>
                  <w:rFonts w:cs="Arial" w:hint="eastAsia"/>
                </w:rPr>
                <w:delText>n77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1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7F193" w14:textId="4E842FDA" w:rsidR="00C37948" w:rsidRDefault="00C37948" w:rsidP="00C37948">
            <w:pPr>
              <w:pStyle w:val="TAC"/>
            </w:pPr>
            <w:del w:id="252" w:author="ZTE-Ma Zhifeng" w:date="2020-04-10T10:46:00Z">
              <w:r w:rsidDel="003E6F5E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3314EEDA" w14:textId="77777777" w:rsidTr="003E6F5E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3" w:author="ZTE-Ma Zhifeng" w:date="2020-04-10T10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54" w:author="ZTE-Ma Zhifeng" w:date="2020-04-10T10:46:00Z">
            <w:trPr>
              <w:gridBefore w:val="1"/>
              <w:jc w:val="center"/>
            </w:trPr>
          </w:trPrChange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ZTE-Ma Zhifeng" w:date="2020-04-10T10:46:00Z">
              <w:tcPr>
                <w:tcW w:w="2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D862F" w14:textId="787FADE0" w:rsidR="00C37948" w:rsidRPr="00345046" w:rsidRDefault="00C37948" w:rsidP="00C37948">
            <w:pPr>
              <w:pStyle w:val="TAC"/>
              <w:rPr>
                <w:rFonts w:cs="Arial"/>
              </w:rPr>
            </w:pPr>
            <w:del w:id="256" w:author="ZTE-Ma Zhifeng" w:date="2020-04-10T10:46:00Z">
              <w:r w:rsidRPr="00345046" w:rsidDel="003E6F5E">
                <w:rPr>
                  <w:rFonts w:cs="Arial"/>
                </w:rPr>
                <w:delText>DC_41_n7</w:delText>
              </w:r>
              <w:r w:rsidRPr="00345046" w:rsidDel="003E6F5E">
                <w:rPr>
                  <w:rFonts w:cs="Arial" w:hint="eastAsia"/>
                </w:rPr>
                <w:delText>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7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19982" w14:textId="573F65F3" w:rsidR="00C37948" w:rsidRDefault="00C37948" w:rsidP="00C37948">
            <w:pPr>
              <w:pStyle w:val="TAC"/>
              <w:rPr>
                <w:rFonts w:cs="Arial"/>
              </w:rPr>
            </w:pPr>
            <w:del w:id="258" w:author="ZTE-Ma Zhifeng" w:date="2020-04-10T10:46:00Z">
              <w:r w:rsidDel="003E6F5E">
                <w:rPr>
                  <w:rFonts w:cs="Arial" w:hint="eastAsia"/>
                </w:rPr>
                <w:delText>n78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59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2AE160" w14:textId="5A039A32" w:rsidR="00C37948" w:rsidRDefault="00C37948" w:rsidP="00C37948">
            <w:pPr>
              <w:pStyle w:val="TAC"/>
            </w:pPr>
            <w:del w:id="260" w:author="ZTE-Ma Zhifeng" w:date="2020-04-10T10:46:00Z">
              <w:r w:rsidDel="003E6F5E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3E32D199" w14:textId="77777777" w:rsidTr="003E6F5E">
        <w:tblPrEx>
          <w:tblW w:w="91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1" w:author="ZTE-Ma Zhifeng" w:date="2020-04-10T10:46:00Z">
            <w:tblPrEx>
              <w:tblW w:w="91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62" w:author="ZTE-Ma Zhifeng" w:date="2020-04-10T10:46:00Z">
            <w:trPr>
              <w:gridBefore w:val="1"/>
              <w:jc w:val="center"/>
            </w:trPr>
          </w:trPrChange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ZTE-Ma Zhifeng" w:date="2020-04-10T10:46:00Z">
              <w:tcPr>
                <w:tcW w:w="248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BE5E8" w14:textId="1F2975D9" w:rsidR="00C37948" w:rsidRPr="00345046" w:rsidRDefault="00C37948" w:rsidP="00C37948">
            <w:pPr>
              <w:pStyle w:val="TAC"/>
              <w:rPr>
                <w:rFonts w:cs="Arial"/>
              </w:rPr>
            </w:pPr>
            <w:del w:id="264" w:author="ZTE-Ma Zhifeng" w:date="2020-04-10T10:46:00Z">
              <w:r w:rsidRPr="00345046" w:rsidDel="003E6F5E">
                <w:rPr>
                  <w:rFonts w:cs="Arial"/>
                </w:rPr>
                <w:delText>DC_41_n7</w:delText>
              </w:r>
              <w:r w:rsidRPr="00345046" w:rsidDel="003E6F5E">
                <w:rPr>
                  <w:rFonts w:cs="Arial" w:hint="eastAsia"/>
                </w:rPr>
                <w:delText>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5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FBE69" w14:textId="52BFED39" w:rsidR="00C37948" w:rsidRDefault="00C37948" w:rsidP="00C37948">
            <w:pPr>
              <w:pStyle w:val="TAC"/>
              <w:rPr>
                <w:rFonts w:cs="Arial"/>
              </w:rPr>
            </w:pPr>
            <w:del w:id="266" w:author="ZTE-Ma Zhifeng" w:date="2020-04-10T10:46:00Z">
              <w:r w:rsidDel="003E6F5E">
                <w:rPr>
                  <w:rFonts w:cs="Arial" w:hint="eastAsia"/>
                </w:rPr>
                <w:delText>n79</w:delText>
              </w:r>
            </w:del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7" w:author="ZTE-Ma Zhifeng" w:date="2020-04-10T10:46:00Z">
              <w:tcPr>
                <w:tcW w:w="330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8A6C6" w14:textId="553E5140" w:rsidR="00C37948" w:rsidRDefault="00C37948" w:rsidP="00C37948">
            <w:pPr>
              <w:pStyle w:val="TAC"/>
            </w:pPr>
            <w:del w:id="268" w:author="ZTE-Ma Zhifeng" w:date="2020-04-10T10:46:00Z">
              <w:r w:rsidDel="003E6F5E">
                <w:rPr>
                  <w:rFonts w:cs="Arial" w:hint="eastAsia"/>
                </w:rPr>
                <w:delText>0.5</w:delText>
              </w:r>
            </w:del>
          </w:p>
        </w:tc>
      </w:tr>
      <w:tr w:rsidR="00C37948" w14:paraId="6DEF0FD4" w14:textId="77777777" w:rsidTr="00C37948">
        <w:trPr>
          <w:jc w:val="center"/>
        </w:trPr>
        <w:tc>
          <w:tcPr>
            <w:tcW w:w="24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A1FD" w14:textId="77777777" w:rsidR="00C37948" w:rsidRPr="00345046" w:rsidRDefault="00C37948" w:rsidP="00C37948">
            <w:pPr>
              <w:pStyle w:val="TAC"/>
              <w:rPr>
                <w:rFonts w:cs="Arial"/>
              </w:rPr>
            </w:pPr>
            <w:r w:rsidRPr="00345046">
              <w:t>DC_</w:t>
            </w:r>
            <w:r w:rsidRPr="00345046">
              <w:rPr>
                <w:rFonts w:hint="eastAsia"/>
              </w:rPr>
              <w:t>66-</w:t>
            </w:r>
            <w:r w:rsidRPr="00345046">
              <w:t>SUL_n</w:t>
            </w:r>
            <w:r w:rsidRPr="00345046">
              <w:rPr>
                <w:rFonts w:hint="eastAsia"/>
              </w:rPr>
              <w:t>78</w:t>
            </w:r>
            <w:r w:rsidRPr="00345046">
              <w:t>-n86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44B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66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309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14ED8D13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1A1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021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 w:hint="eastAsia"/>
              </w:rPr>
              <w:t>78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1A0A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4F326F0" w14:textId="77777777" w:rsidTr="00C37948">
        <w:trPr>
          <w:jc w:val="center"/>
        </w:trPr>
        <w:tc>
          <w:tcPr>
            <w:tcW w:w="9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DA4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7E7D4" w14:textId="77777777" w:rsidR="00C37948" w:rsidRDefault="00940E23" w:rsidP="00C37948">
            <w:pPr>
              <w:pStyle w:val="TAC"/>
              <w:rPr>
                <w:rFonts w:cs="Arial"/>
              </w:rPr>
            </w:pPr>
            <w:r>
              <w:rPr>
                <w:rStyle w:val="aff1"/>
                <w:rFonts w:ascii="Times New Roman" w:hAnsi="Times New Roman"/>
              </w:rPr>
              <w:commentReference w:id="269"/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58A9B" w14:textId="77777777" w:rsidR="00C37948" w:rsidRDefault="00C37948" w:rsidP="00C37948">
            <w:pPr>
              <w:pStyle w:val="TAC"/>
              <w:rPr>
                <w:rFonts w:cs="Arial"/>
              </w:rPr>
            </w:pPr>
          </w:p>
        </w:tc>
      </w:tr>
      <w:tr w:rsidR="00C37948" w14:paraId="5D09612E" w14:textId="77777777" w:rsidTr="00C37948">
        <w:trPr>
          <w:jc w:val="center"/>
        </w:trPr>
        <w:tc>
          <w:tcPr>
            <w:tcW w:w="9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9BBB" w14:textId="77777777" w:rsidR="00C37948" w:rsidRDefault="00C37948" w:rsidP="00C37948">
            <w:pPr>
              <w:pStyle w:val="TAN"/>
            </w:pPr>
            <w:r>
              <w:t>NOTE 1:</w:t>
            </w:r>
            <w:r>
              <w:tab/>
              <w:t>The requirement is applied for UE transmitting on the frequency range of 2545 – 2690 MHz.</w:t>
            </w:r>
          </w:p>
          <w:p w14:paraId="1A4826E8" w14:textId="77777777" w:rsidR="00C37948" w:rsidRDefault="00C37948" w:rsidP="00C37948">
            <w:pPr>
              <w:pStyle w:val="TAN"/>
            </w:pPr>
            <w:r>
              <w:t>NOTE 2:</w:t>
            </w:r>
            <w:r>
              <w:tab/>
              <w:t>The requirement is applied for UE transmitting on the frequency range of 2496 – 2545 MHz.</w:t>
            </w:r>
          </w:p>
        </w:tc>
      </w:tr>
    </w:tbl>
    <w:p w14:paraId="4BE205D1" w14:textId="77777777" w:rsidR="00C37948" w:rsidRDefault="00C37948" w:rsidP="00C37948">
      <w:r>
        <w:t xml:space="preserve"> </w:t>
      </w:r>
    </w:p>
    <w:p w14:paraId="3905F02D" w14:textId="77777777" w:rsidR="00C37948" w:rsidRDefault="00C37948" w:rsidP="00C37948">
      <w:pPr>
        <w:pStyle w:val="5"/>
        <w:rPr>
          <w:b/>
          <w:bCs/>
        </w:rPr>
      </w:pPr>
      <w:r>
        <w:rPr>
          <w:b/>
          <w:bCs/>
        </w:rPr>
        <w:t>7.3B.3.3.3</w:t>
      </w:r>
      <w:r>
        <w:rPr>
          <w:b/>
          <w:bCs/>
        </w:rPr>
        <w:tab/>
        <w:t>ΔR</w:t>
      </w:r>
      <w:r>
        <w:rPr>
          <w:b/>
          <w:bCs/>
          <w:vertAlign w:val="subscript"/>
        </w:rPr>
        <w:t>IB,c</w:t>
      </w:r>
      <w:r>
        <w:rPr>
          <w:b/>
          <w:bCs/>
        </w:rPr>
        <w:t xml:space="preserve"> for EN-DC four bands</w:t>
      </w:r>
    </w:p>
    <w:p w14:paraId="33DBD29A" w14:textId="77777777" w:rsidR="00C37948" w:rsidRDefault="00C37948" w:rsidP="00C37948">
      <w:pPr>
        <w:pStyle w:val="TH"/>
        <w:rPr>
          <w:bCs/>
        </w:rPr>
      </w:pPr>
      <w:r>
        <w:t>Table 7.3B.3.3.3-1: ΔR</w:t>
      </w:r>
      <w:r>
        <w:rPr>
          <w:vertAlign w:val="subscript"/>
        </w:rPr>
        <w:t>IB,c</w:t>
      </w:r>
      <w:r>
        <w:t xml:space="preserve"> due to EN-DC (four bands)</w:t>
      </w:r>
    </w:p>
    <w:tbl>
      <w:tblPr>
        <w:tblW w:w="8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  <w:tblGridChange w:id="270">
          <w:tblGrid>
            <w:gridCol w:w="113"/>
            <w:gridCol w:w="2108"/>
            <w:gridCol w:w="113"/>
            <w:gridCol w:w="2839"/>
            <w:gridCol w:w="113"/>
            <w:gridCol w:w="2839"/>
            <w:gridCol w:w="113"/>
          </w:tblGrid>
        </w:tblGridChange>
      </w:tblGrid>
      <w:tr w:rsidR="00C37948" w14:paraId="1BA2FE41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3923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Inter-band EN-DC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A95C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or NR Band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30BA" w14:textId="77777777" w:rsidR="00C37948" w:rsidRDefault="00C37948" w:rsidP="00C3794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(dB)</w:t>
            </w:r>
          </w:p>
        </w:tc>
      </w:tr>
      <w:tr w:rsidR="00C37948" w14:paraId="25EDC7E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BD4F" w14:textId="77777777" w:rsidR="00C37948" w:rsidRDefault="00C37948" w:rsidP="00C37948">
            <w:pPr>
              <w:pStyle w:val="TAC"/>
            </w:pPr>
            <w:r>
              <w:t>DC_1-3-5_n78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544B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8D9DD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4960AC1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D2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EA6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9B503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739E58E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AA7B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F145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BD3F0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2E8652C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8BE3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DC_1-3-7_n28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4CD3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1CE77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200F4BCC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1184" w14:textId="77777777" w:rsidR="00C37948" w:rsidRDefault="00C37948" w:rsidP="00C37948">
            <w:pPr>
              <w:pStyle w:val="TAC"/>
              <w:rPr>
                <w:rFonts w:eastAsia="宋体"/>
              </w:rPr>
            </w:pPr>
            <w:r>
              <w:t>DC_1-3-7_n78</w:t>
            </w:r>
          </w:p>
          <w:p w14:paraId="2772C8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DC_1-3-7-7_n78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71E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62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C37948" w14:paraId="25E92F3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A6D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E51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6CA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C37948" w14:paraId="62DAE98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45EC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4C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E1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0.3</w:t>
            </w:r>
          </w:p>
        </w:tc>
      </w:tr>
      <w:tr w:rsidR="00C37948" w14:paraId="759E5A4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3A2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E1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19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431F293A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12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DC_1-3-8_n78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644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F161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E87D52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AB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B83D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E55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855F71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95E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8309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algun Gothic"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E53C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AE6146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5852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E171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6F5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F7CFE72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1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72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" w:author="ZTE-Ma Zhifeng" w:date="2020-04-10T10:5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A7FE0" w14:textId="76CA45CA" w:rsidR="00C37948" w:rsidRPr="002809CD" w:rsidRDefault="00C37948" w:rsidP="00C37948">
            <w:pPr>
              <w:pStyle w:val="TAC"/>
              <w:rPr>
                <w:rFonts w:eastAsia="宋体" w:cs="Arial"/>
              </w:rPr>
            </w:pPr>
            <w:del w:id="274" w:author="ZTE-Ma Zhifeng" w:date="2020-04-10T10:56:00Z">
              <w:r w:rsidRPr="002809CD" w:rsidDel="00345A29">
                <w:delText>DC_1-3-28_n77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5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88BE4" w14:textId="33B9B7BB" w:rsidR="00C37948" w:rsidRDefault="00C37948" w:rsidP="00C37948">
            <w:pPr>
              <w:pStyle w:val="TAC"/>
              <w:rPr>
                <w:rFonts w:cs="Arial"/>
              </w:rPr>
            </w:pPr>
            <w:del w:id="276" w:author="ZTE-Ma Zhifeng" w:date="2020-04-10T10:56:00Z">
              <w:r w:rsidDel="00345A2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77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1B89A9" w14:textId="4D5E3F93" w:rsidR="00C37948" w:rsidRDefault="00C37948" w:rsidP="00C37948">
            <w:pPr>
              <w:pStyle w:val="TAC"/>
              <w:rPr>
                <w:rFonts w:cs="Arial"/>
              </w:rPr>
            </w:pPr>
            <w:del w:id="278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78B556D3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79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0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3A4464" w14:textId="77777777" w:rsidR="00C37948" w:rsidRPr="002809CD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2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E762A" w14:textId="7A702F18" w:rsidR="00C37948" w:rsidRDefault="00C37948" w:rsidP="00C37948">
            <w:pPr>
              <w:pStyle w:val="TAC"/>
              <w:rPr>
                <w:rFonts w:cs="Arial"/>
              </w:rPr>
            </w:pPr>
            <w:del w:id="283" w:author="ZTE-Ma Zhifeng" w:date="2020-04-10T10:56:00Z">
              <w:r w:rsidDel="00345A29">
                <w:rPr>
                  <w:rFonts w:eastAsia="Malgun Gothic"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4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7E7D3" w14:textId="48E453D0" w:rsidR="00C37948" w:rsidRDefault="00C37948" w:rsidP="00C37948">
            <w:pPr>
              <w:pStyle w:val="TAC"/>
              <w:rPr>
                <w:rFonts w:cs="Arial"/>
              </w:rPr>
            </w:pPr>
            <w:del w:id="285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344A7719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6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87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D0E04D" w14:textId="77777777" w:rsidR="00C37948" w:rsidRPr="002809CD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9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9C95B" w14:textId="6E6F58F5" w:rsidR="00C37948" w:rsidRDefault="00C37948" w:rsidP="00C37948">
            <w:pPr>
              <w:pStyle w:val="TAC"/>
              <w:rPr>
                <w:rFonts w:cs="Arial"/>
              </w:rPr>
            </w:pPr>
            <w:del w:id="290" w:author="ZTE-Ma Zhifeng" w:date="2020-04-10T10:56:00Z">
              <w:r w:rsidDel="00345A29">
                <w:rPr>
                  <w:rFonts w:eastAsia="Malgun Gothic" w:cs="Arial"/>
                </w:rPr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1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E8AAB" w14:textId="3CCBB86F" w:rsidR="00C37948" w:rsidRDefault="00C37948" w:rsidP="00C37948">
            <w:pPr>
              <w:pStyle w:val="TAC"/>
              <w:rPr>
                <w:rFonts w:cs="Arial"/>
              </w:rPr>
            </w:pPr>
            <w:del w:id="292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229FB2FD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3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294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5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7BDAB" w14:textId="77777777" w:rsidR="00C37948" w:rsidRPr="002809CD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6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C41CD1" w14:textId="23179689" w:rsidR="00C37948" w:rsidRDefault="00C37948" w:rsidP="00C37948">
            <w:pPr>
              <w:pStyle w:val="TAC"/>
              <w:rPr>
                <w:rFonts w:cs="Arial"/>
              </w:rPr>
            </w:pPr>
            <w:del w:id="297" w:author="ZTE-Ma Zhifeng" w:date="2020-04-10T10:56:00Z">
              <w:r w:rsidDel="00345A29">
                <w:rPr>
                  <w:rFonts w:cs="Arial" w:hint="eastAsia"/>
                </w:rPr>
                <w:delText>n</w:delText>
              </w:r>
              <w:r w:rsidDel="00345A29">
                <w:rPr>
                  <w:rFonts w:eastAsia="Malgun Gothic" w:cs="Arial" w:hint="eastAsia"/>
                </w:rPr>
                <w:delText>7</w:delText>
              </w:r>
              <w:r w:rsidDel="00345A29">
                <w:rPr>
                  <w:rFonts w:eastAsia="Malgun Gothic" w:cs="Arial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98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253A4" w14:textId="40B498A7" w:rsidR="00C37948" w:rsidRDefault="00C37948" w:rsidP="00C37948">
            <w:pPr>
              <w:pStyle w:val="TAC"/>
              <w:rPr>
                <w:rFonts w:cs="Arial"/>
              </w:rPr>
            </w:pPr>
            <w:del w:id="299" w:author="ZTE-Ma Zhifeng" w:date="2020-04-10T10:56:00Z">
              <w:r w:rsidDel="00345A29">
                <w:rPr>
                  <w:rFonts w:hint="eastAsia"/>
                </w:rPr>
                <w:delText>0.5</w:delText>
              </w:r>
            </w:del>
          </w:p>
        </w:tc>
      </w:tr>
      <w:tr w:rsidR="00C37948" w14:paraId="0ACB91E5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0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01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" w:author="ZTE-Ma Zhifeng" w:date="2020-04-10T10:5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A269C7" w14:textId="4450C4F2" w:rsidR="00C37948" w:rsidRPr="002809CD" w:rsidDel="00345A29" w:rsidRDefault="00C37948" w:rsidP="00C37948">
            <w:pPr>
              <w:pStyle w:val="TAC"/>
              <w:rPr>
                <w:del w:id="303" w:author="ZTE-Ma Zhifeng" w:date="2020-04-10T10:56:00Z"/>
              </w:rPr>
            </w:pPr>
            <w:del w:id="304" w:author="ZTE-Ma Zhifeng" w:date="2020-04-10T10:56:00Z">
              <w:r w:rsidRPr="002809CD" w:rsidDel="00345A29">
                <w:delText>DC_1-3-28_n78</w:delText>
              </w:r>
            </w:del>
          </w:p>
          <w:p w14:paraId="68C0D746" w14:textId="69A05B57" w:rsidR="00C37948" w:rsidRPr="002809CD" w:rsidRDefault="00C37948" w:rsidP="00C37948">
            <w:pPr>
              <w:pStyle w:val="TAC"/>
              <w:rPr>
                <w:rFonts w:cs="Arial"/>
              </w:rPr>
            </w:pPr>
            <w:del w:id="305" w:author="ZTE-Ma Zhifeng" w:date="2020-04-10T10:56:00Z">
              <w:r w:rsidRPr="002809CD" w:rsidDel="00345A29">
                <w:delText>DC_1-3_n28-n78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6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0F8C6B" w14:textId="49E4ECC0" w:rsidR="00C37948" w:rsidRDefault="00C37948" w:rsidP="00C37948">
            <w:pPr>
              <w:pStyle w:val="TAC"/>
              <w:rPr>
                <w:rFonts w:cs="Arial"/>
              </w:rPr>
            </w:pPr>
            <w:del w:id="307" w:author="ZTE-Ma Zhifeng" w:date="2020-04-10T10:56:00Z">
              <w:r w:rsidDel="00345A2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08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AC59A" w14:textId="5AF6D20C" w:rsidR="00C37948" w:rsidRDefault="00C37948" w:rsidP="00C37948">
            <w:pPr>
              <w:pStyle w:val="TAC"/>
              <w:rPr>
                <w:rFonts w:cs="Arial"/>
              </w:rPr>
            </w:pPr>
            <w:del w:id="309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06E8D74C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0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1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8B5DD" w14:textId="77777777" w:rsidR="00C37948" w:rsidRPr="00345A29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3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5B78C" w14:textId="08442C6B" w:rsidR="00C37948" w:rsidRDefault="00C37948" w:rsidP="00C37948">
            <w:pPr>
              <w:pStyle w:val="TAC"/>
              <w:rPr>
                <w:rFonts w:cs="Arial"/>
              </w:rPr>
            </w:pPr>
            <w:del w:id="314" w:author="ZTE-Ma Zhifeng" w:date="2020-04-10T10:56:00Z">
              <w:r w:rsidDel="00345A29">
                <w:rPr>
                  <w:rFonts w:eastAsia="Malgun Gothic"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5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F7504" w14:textId="47DD1A3B" w:rsidR="00C37948" w:rsidRDefault="00C37948" w:rsidP="00C37948">
            <w:pPr>
              <w:pStyle w:val="TAC"/>
              <w:rPr>
                <w:rFonts w:cs="Arial"/>
              </w:rPr>
            </w:pPr>
            <w:del w:id="316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30885921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7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18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844F8" w14:textId="77777777" w:rsidR="00C37948" w:rsidRPr="00345A29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0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AA713" w14:textId="5E27637F" w:rsidR="00C37948" w:rsidRDefault="00C37948" w:rsidP="00C37948">
            <w:pPr>
              <w:pStyle w:val="TAC"/>
              <w:rPr>
                <w:rFonts w:cs="Arial"/>
              </w:rPr>
            </w:pPr>
            <w:del w:id="321" w:author="ZTE-Ma Zhifeng" w:date="2020-04-10T10:56:00Z">
              <w:r w:rsidDel="00345A29">
                <w:rPr>
                  <w:rFonts w:eastAsia="Malgun Gothic" w:cs="Arial"/>
                </w:rPr>
                <w:delText>28 or n28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2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85A98" w14:textId="3A68B653" w:rsidR="00C37948" w:rsidRDefault="00C37948" w:rsidP="00C37948">
            <w:pPr>
              <w:pStyle w:val="TAC"/>
              <w:rPr>
                <w:rFonts w:cs="Arial"/>
              </w:rPr>
            </w:pPr>
            <w:del w:id="323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03550B94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4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25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00DA4" w14:textId="77777777" w:rsidR="00C37948" w:rsidRPr="00345A29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7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857CC" w14:textId="1A64ECEE" w:rsidR="00C37948" w:rsidRDefault="00C37948" w:rsidP="00C37948">
            <w:pPr>
              <w:pStyle w:val="TAC"/>
              <w:rPr>
                <w:rFonts w:cs="Arial"/>
              </w:rPr>
            </w:pPr>
            <w:del w:id="328" w:author="ZTE-Ma Zhifeng" w:date="2020-04-10T10:56:00Z">
              <w:r w:rsidDel="00345A29">
                <w:rPr>
                  <w:rFonts w:cs="Arial" w:hint="eastAsia"/>
                </w:rPr>
                <w:delText>n</w:delText>
              </w:r>
              <w:r w:rsidDel="00345A29">
                <w:rPr>
                  <w:rFonts w:eastAsia="Malgun Gothic" w:cs="Arial" w:hint="eastAsia"/>
                </w:rPr>
                <w:delText>7</w:delText>
              </w:r>
              <w:r w:rsidDel="00345A29">
                <w:rPr>
                  <w:rFonts w:eastAsia="Malgun Gothic" w:cs="Arial"/>
                </w:rPr>
                <w:delText>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29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3CF377" w14:textId="2820D4B5" w:rsidR="00C37948" w:rsidRDefault="00C37948" w:rsidP="00C37948">
            <w:pPr>
              <w:pStyle w:val="TAC"/>
              <w:rPr>
                <w:rFonts w:cs="Arial"/>
              </w:rPr>
            </w:pPr>
            <w:del w:id="330" w:author="ZTE-Ma Zhifeng" w:date="2020-04-10T10:56:00Z">
              <w:r w:rsidDel="00345A29">
                <w:rPr>
                  <w:rFonts w:hint="eastAsia"/>
                </w:rPr>
                <w:delText>0.5</w:delText>
              </w:r>
            </w:del>
          </w:p>
        </w:tc>
      </w:tr>
      <w:tr w:rsidR="00C37948" w14:paraId="7B51DCDD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1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32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" w:author="ZTE-Ma Zhifeng" w:date="2020-04-10T10:56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9DD3E" w14:textId="51968FDB" w:rsidR="00C37948" w:rsidRPr="00345A29" w:rsidRDefault="00C37948" w:rsidP="00C37948">
            <w:pPr>
              <w:pStyle w:val="TAC"/>
              <w:rPr>
                <w:rFonts w:cs="Arial"/>
                <w:highlight w:val="yellow"/>
              </w:rPr>
            </w:pPr>
            <w:del w:id="334" w:author="ZTE-Ma Zhifeng" w:date="2020-04-10T10:56:00Z">
              <w:r w:rsidRPr="002809CD" w:rsidDel="00345A29">
                <w:delText>DC_1-3-28_n79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5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99815F" w14:textId="784386C8" w:rsidR="00C37948" w:rsidRDefault="00C37948" w:rsidP="00C37948">
            <w:pPr>
              <w:pStyle w:val="TAC"/>
              <w:rPr>
                <w:rFonts w:cs="Arial"/>
              </w:rPr>
            </w:pPr>
            <w:del w:id="336" w:author="ZTE-Ma Zhifeng" w:date="2020-04-10T10:56:00Z">
              <w:r w:rsidDel="00345A29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7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4EF00" w14:textId="2CE214C5" w:rsidR="00C37948" w:rsidRDefault="00C37948" w:rsidP="00C37948">
            <w:pPr>
              <w:pStyle w:val="TAC"/>
              <w:rPr>
                <w:rFonts w:cs="Arial"/>
              </w:rPr>
            </w:pPr>
            <w:del w:id="338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5FEE98A4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9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0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9312E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2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820AC" w14:textId="2A00FF2D" w:rsidR="00C37948" w:rsidRDefault="00C37948" w:rsidP="00C37948">
            <w:pPr>
              <w:pStyle w:val="TAC"/>
              <w:rPr>
                <w:rFonts w:cs="Arial"/>
              </w:rPr>
            </w:pPr>
            <w:del w:id="343" w:author="ZTE-Ma Zhifeng" w:date="2020-04-10T10:56:00Z">
              <w:r w:rsidDel="00345A29">
                <w:rPr>
                  <w:rFonts w:eastAsia="Malgun Gothic" w:cs="Arial" w:hint="eastAsia"/>
                </w:rPr>
                <w:delText>3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4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1A45A4" w14:textId="18199F4D" w:rsidR="00C37948" w:rsidRDefault="00C37948" w:rsidP="00C37948">
            <w:pPr>
              <w:pStyle w:val="TAC"/>
              <w:rPr>
                <w:rFonts w:cs="Arial"/>
              </w:rPr>
            </w:pPr>
            <w:del w:id="345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01AD0435" w14:textId="77777777" w:rsidTr="00345A29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46" w:author="ZTE-Ma Zhifeng" w:date="2020-04-10T10:56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347" w:author="ZTE-Ma Zhifeng" w:date="2020-04-10T10:56:00Z">
            <w:trPr>
              <w:gridBefore w:val="1"/>
              <w:jc w:val="center"/>
            </w:trPr>
          </w:trPrChange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ZTE-Ma Zhifeng" w:date="2020-04-10T10:56:00Z">
              <w:tcPr>
                <w:tcW w:w="2221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2B34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49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4939E" w14:textId="5012C606" w:rsidR="00C37948" w:rsidRDefault="00C37948" w:rsidP="00C37948">
            <w:pPr>
              <w:pStyle w:val="TAC"/>
              <w:rPr>
                <w:rFonts w:cs="Arial"/>
              </w:rPr>
            </w:pPr>
            <w:del w:id="350" w:author="ZTE-Ma Zhifeng" w:date="2020-04-10T10:56:00Z">
              <w:r w:rsidDel="00345A29">
                <w:rPr>
                  <w:rFonts w:eastAsia="Malgun Gothic" w:cs="Arial"/>
                </w:rPr>
                <w:delText>28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1" w:author="ZTE-Ma Zhifeng" w:date="2020-04-10T10:56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1FF2A9" w14:textId="034A2FA7" w:rsidR="00C37948" w:rsidRDefault="00C37948" w:rsidP="00C37948">
            <w:pPr>
              <w:pStyle w:val="TAC"/>
              <w:rPr>
                <w:rFonts w:cs="Arial"/>
              </w:rPr>
            </w:pPr>
            <w:del w:id="352" w:author="ZTE-Ma Zhifeng" w:date="2020-04-10T10:56:00Z">
              <w:r w:rsidDel="00345A29">
                <w:rPr>
                  <w:rFonts w:hint="eastAsia"/>
                </w:rPr>
                <w:delText>0.2</w:delText>
              </w:r>
            </w:del>
          </w:p>
        </w:tc>
      </w:tr>
      <w:tr w:rsidR="00C37948" w14:paraId="385A334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0B5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1-3-19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06C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13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05D8FC8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21B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942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34D4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17C7B75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AF6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76B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F71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32A8C97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CA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DC_1-3-20_n28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51D3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D010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267061A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48D1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5055E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BD7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412722A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F6BA8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DC_1-3-20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EF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B1DE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63028E1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29C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35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D4E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60C317B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119A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43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2C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7026191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A3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54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D08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286623E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9B3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768D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CE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75779E5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0A8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0128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34F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6AD270E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59C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0FF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6D6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9C5371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D96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7C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78B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2F78DC1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EE21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574C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9A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0F29D55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5DB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0F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6C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6DE83B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91D8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98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E62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5C44477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C16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1-3-21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85AC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F77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756EA46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BBB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0B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6B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345A29" w14:paraId="6BCAB50D" w14:textId="77777777" w:rsidTr="0063731A">
        <w:trPr>
          <w:jc w:val="center"/>
          <w:ins w:id="353" w:author="ZTE-Ma Zhifeng" w:date="2020-04-10T10:55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C476" w14:textId="77777777" w:rsidR="00345A29" w:rsidRPr="002809CD" w:rsidRDefault="00345A29" w:rsidP="0063731A">
            <w:pPr>
              <w:pStyle w:val="TAC"/>
              <w:rPr>
                <w:ins w:id="354" w:author="ZTE-Ma Zhifeng" w:date="2020-04-10T10:55:00Z"/>
                <w:rFonts w:eastAsia="宋体" w:cs="Arial"/>
              </w:rPr>
            </w:pPr>
            <w:ins w:id="355" w:author="ZTE-Ma Zhifeng" w:date="2020-04-10T10:55:00Z">
              <w:r w:rsidRPr="002809CD">
                <w:t>DC_1-3-28_n77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C434" w14:textId="77777777" w:rsidR="00345A29" w:rsidRDefault="00345A29" w:rsidP="0063731A">
            <w:pPr>
              <w:pStyle w:val="TAC"/>
              <w:rPr>
                <w:ins w:id="356" w:author="ZTE-Ma Zhifeng" w:date="2020-04-10T10:55:00Z"/>
                <w:rFonts w:cs="Arial"/>
              </w:rPr>
            </w:pPr>
            <w:ins w:id="357" w:author="ZTE-Ma Zhifeng" w:date="2020-04-10T10:55:00Z">
              <w:r>
                <w:rPr>
                  <w:rFonts w:eastAsia="Malgun Gothic" w:cs="Arial" w:hint="eastAsia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B07F" w14:textId="77777777" w:rsidR="00345A29" w:rsidRDefault="00345A29" w:rsidP="0063731A">
            <w:pPr>
              <w:pStyle w:val="TAC"/>
              <w:rPr>
                <w:ins w:id="358" w:author="ZTE-Ma Zhifeng" w:date="2020-04-10T10:55:00Z"/>
                <w:rFonts w:cs="Arial"/>
              </w:rPr>
            </w:pPr>
            <w:ins w:id="359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625CBC72" w14:textId="77777777" w:rsidTr="0063731A">
        <w:trPr>
          <w:jc w:val="center"/>
          <w:ins w:id="360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B5CC" w14:textId="77777777" w:rsidR="00345A29" w:rsidRPr="002809CD" w:rsidRDefault="00345A29" w:rsidP="0063731A">
            <w:pPr>
              <w:spacing w:after="0"/>
              <w:rPr>
                <w:ins w:id="361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3988" w14:textId="77777777" w:rsidR="00345A29" w:rsidRDefault="00345A29" w:rsidP="0063731A">
            <w:pPr>
              <w:pStyle w:val="TAC"/>
              <w:rPr>
                <w:ins w:id="362" w:author="ZTE-Ma Zhifeng" w:date="2020-04-10T10:55:00Z"/>
                <w:rFonts w:cs="Arial"/>
              </w:rPr>
            </w:pPr>
            <w:ins w:id="363" w:author="ZTE-Ma Zhifeng" w:date="2020-04-10T10:55:00Z">
              <w:r>
                <w:rPr>
                  <w:rFonts w:eastAsia="Malgun Gothic" w:cs="Arial" w:hint="eastAsia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2238" w14:textId="77777777" w:rsidR="00345A29" w:rsidRDefault="00345A29" w:rsidP="0063731A">
            <w:pPr>
              <w:pStyle w:val="TAC"/>
              <w:rPr>
                <w:ins w:id="364" w:author="ZTE-Ma Zhifeng" w:date="2020-04-10T10:55:00Z"/>
                <w:rFonts w:cs="Arial"/>
              </w:rPr>
            </w:pPr>
            <w:ins w:id="365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3C9EA4AA" w14:textId="77777777" w:rsidTr="0063731A">
        <w:trPr>
          <w:jc w:val="center"/>
          <w:ins w:id="366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65628" w14:textId="77777777" w:rsidR="00345A29" w:rsidRPr="002809CD" w:rsidRDefault="00345A29" w:rsidP="0063731A">
            <w:pPr>
              <w:spacing w:after="0"/>
              <w:rPr>
                <w:ins w:id="367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EFDB" w14:textId="77777777" w:rsidR="00345A29" w:rsidRDefault="00345A29" w:rsidP="0063731A">
            <w:pPr>
              <w:pStyle w:val="TAC"/>
              <w:rPr>
                <w:ins w:id="368" w:author="ZTE-Ma Zhifeng" w:date="2020-04-10T10:55:00Z"/>
                <w:rFonts w:cs="Arial"/>
              </w:rPr>
            </w:pPr>
            <w:ins w:id="369" w:author="ZTE-Ma Zhifeng" w:date="2020-04-10T10:55:00Z">
              <w:r>
                <w:rPr>
                  <w:rFonts w:eastAsia="Malgun Gothic" w:cs="Arial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8EA7" w14:textId="77777777" w:rsidR="00345A29" w:rsidRDefault="00345A29" w:rsidP="0063731A">
            <w:pPr>
              <w:pStyle w:val="TAC"/>
              <w:rPr>
                <w:ins w:id="370" w:author="ZTE-Ma Zhifeng" w:date="2020-04-10T10:55:00Z"/>
                <w:rFonts w:cs="Arial"/>
              </w:rPr>
            </w:pPr>
            <w:ins w:id="371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16F3E856" w14:textId="77777777" w:rsidTr="0063731A">
        <w:trPr>
          <w:jc w:val="center"/>
          <w:ins w:id="372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DB4F" w14:textId="77777777" w:rsidR="00345A29" w:rsidRPr="002809CD" w:rsidRDefault="00345A29" w:rsidP="0063731A">
            <w:pPr>
              <w:spacing w:after="0"/>
              <w:rPr>
                <w:ins w:id="373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3F77" w14:textId="77777777" w:rsidR="00345A29" w:rsidRDefault="00345A29" w:rsidP="0063731A">
            <w:pPr>
              <w:pStyle w:val="TAC"/>
              <w:rPr>
                <w:ins w:id="374" w:author="ZTE-Ma Zhifeng" w:date="2020-04-10T10:55:00Z"/>
                <w:rFonts w:cs="Arial"/>
              </w:rPr>
            </w:pPr>
            <w:ins w:id="375" w:author="ZTE-Ma Zhifeng" w:date="2020-04-10T10:55:00Z">
              <w:r>
                <w:rPr>
                  <w:rFonts w:cs="Arial" w:hint="eastAsia"/>
                </w:rPr>
                <w:t>n</w:t>
              </w:r>
              <w:r>
                <w:rPr>
                  <w:rFonts w:eastAsia="Malgun Gothic" w:cs="Arial" w:hint="eastAsia"/>
                </w:rPr>
                <w:t>7</w:t>
              </w:r>
              <w:r>
                <w:rPr>
                  <w:rFonts w:eastAsia="Malgun Gothic" w:cs="Arial"/>
                </w:rPr>
                <w:t>7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82EE" w14:textId="77777777" w:rsidR="00345A29" w:rsidRDefault="00345A29" w:rsidP="0063731A">
            <w:pPr>
              <w:pStyle w:val="TAC"/>
              <w:rPr>
                <w:ins w:id="376" w:author="ZTE-Ma Zhifeng" w:date="2020-04-10T10:55:00Z"/>
                <w:rFonts w:cs="Arial"/>
              </w:rPr>
            </w:pPr>
            <w:ins w:id="377" w:author="ZTE-Ma Zhifeng" w:date="2020-04-10T10:55:00Z">
              <w:r>
                <w:rPr>
                  <w:rFonts w:hint="eastAsia"/>
                </w:rPr>
                <w:t>0.5</w:t>
              </w:r>
            </w:ins>
          </w:p>
        </w:tc>
      </w:tr>
      <w:tr w:rsidR="00345A29" w14:paraId="2A352CAD" w14:textId="77777777" w:rsidTr="0063731A">
        <w:trPr>
          <w:jc w:val="center"/>
          <w:ins w:id="378" w:author="ZTE-Ma Zhifeng" w:date="2020-04-10T10:55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F918" w14:textId="77777777" w:rsidR="00345A29" w:rsidRPr="002809CD" w:rsidRDefault="00345A29" w:rsidP="0063731A">
            <w:pPr>
              <w:pStyle w:val="TAC"/>
              <w:rPr>
                <w:ins w:id="379" w:author="ZTE-Ma Zhifeng" w:date="2020-04-10T10:55:00Z"/>
              </w:rPr>
            </w:pPr>
            <w:ins w:id="380" w:author="ZTE-Ma Zhifeng" w:date="2020-04-10T10:55:00Z">
              <w:r w:rsidRPr="002809CD">
                <w:t>DC_1-3-28_n78</w:t>
              </w:r>
            </w:ins>
          </w:p>
          <w:p w14:paraId="7374DCFD" w14:textId="77777777" w:rsidR="00345A29" w:rsidRPr="002809CD" w:rsidRDefault="00345A29" w:rsidP="0063731A">
            <w:pPr>
              <w:pStyle w:val="TAC"/>
              <w:rPr>
                <w:ins w:id="381" w:author="ZTE-Ma Zhifeng" w:date="2020-04-10T10:55:00Z"/>
                <w:rFonts w:cs="Arial"/>
              </w:rPr>
            </w:pPr>
            <w:ins w:id="382" w:author="ZTE-Ma Zhifeng" w:date="2020-04-10T10:55:00Z">
              <w:r w:rsidRPr="002809CD">
                <w:t>DC_1-3_n28-n78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DCDB" w14:textId="77777777" w:rsidR="00345A29" w:rsidRDefault="00345A29" w:rsidP="0063731A">
            <w:pPr>
              <w:pStyle w:val="TAC"/>
              <w:rPr>
                <w:ins w:id="383" w:author="ZTE-Ma Zhifeng" w:date="2020-04-10T10:55:00Z"/>
                <w:rFonts w:cs="Arial"/>
              </w:rPr>
            </w:pPr>
            <w:ins w:id="384" w:author="ZTE-Ma Zhifeng" w:date="2020-04-10T10:55:00Z">
              <w:r>
                <w:rPr>
                  <w:rFonts w:eastAsia="Malgun Gothic" w:cs="Arial" w:hint="eastAsia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9CA5" w14:textId="77777777" w:rsidR="00345A29" w:rsidRDefault="00345A29" w:rsidP="0063731A">
            <w:pPr>
              <w:pStyle w:val="TAC"/>
              <w:rPr>
                <w:ins w:id="385" w:author="ZTE-Ma Zhifeng" w:date="2020-04-10T10:55:00Z"/>
                <w:rFonts w:cs="Arial"/>
              </w:rPr>
            </w:pPr>
            <w:ins w:id="386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054051F7" w14:textId="77777777" w:rsidTr="0063731A">
        <w:trPr>
          <w:jc w:val="center"/>
          <w:ins w:id="387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AE4E" w14:textId="77777777" w:rsidR="00345A29" w:rsidRPr="002809CD" w:rsidRDefault="00345A29" w:rsidP="0063731A">
            <w:pPr>
              <w:spacing w:after="0"/>
              <w:rPr>
                <w:ins w:id="388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CEC9" w14:textId="77777777" w:rsidR="00345A29" w:rsidRDefault="00345A29" w:rsidP="0063731A">
            <w:pPr>
              <w:pStyle w:val="TAC"/>
              <w:rPr>
                <w:ins w:id="389" w:author="ZTE-Ma Zhifeng" w:date="2020-04-10T10:55:00Z"/>
                <w:rFonts w:cs="Arial"/>
              </w:rPr>
            </w:pPr>
            <w:ins w:id="390" w:author="ZTE-Ma Zhifeng" w:date="2020-04-10T10:55:00Z">
              <w:r>
                <w:rPr>
                  <w:rFonts w:eastAsia="Malgun Gothic" w:cs="Arial" w:hint="eastAsia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D6CC" w14:textId="77777777" w:rsidR="00345A29" w:rsidRDefault="00345A29" w:rsidP="0063731A">
            <w:pPr>
              <w:pStyle w:val="TAC"/>
              <w:rPr>
                <w:ins w:id="391" w:author="ZTE-Ma Zhifeng" w:date="2020-04-10T10:55:00Z"/>
                <w:rFonts w:cs="Arial"/>
              </w:rPr>
            </w:pPr>
            <w:ins w:id="392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1144E256" w14:textId="77777777" w:rsidTr="0063731A">
        <w:trPr>
          <w:jc w:val="center"/>
          <w:ins w:id="393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1BF8" w14:textId="77777777" w:rsidR="00345A29" w:rsidRPr="002809CD" w:rsidRDefault="00345A29" w:rsidP="0063731A">
            <w:pPr>
              <w:spacing w:after="0"/>
              <w:rPr>
                <w:ins w:id="394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A526" w14:textId="77777777" w:rsidR="00345A29" w:rsidRDefault="00345A29" w:rsidP="0063731A">
            <w:pPr>
              <w:pStyle w:val="TAC"/>
              <w:rPr>
                <w:ins w:id="395" w:author="ZTE-Ma Zhifeng" w:date="2020-04-10T10:55:00Z"/>
                <w:rFonts w:cs="Arial"/>
              </w:rPr>
            </w:pPr>
            <w:ins w:id="396" w:author="ZTE-Ma Zhifeng" w:date="2020-04-10T10:55:00Z">
              <w:r>
                <w:rPr>
                  <w:rFonts w:eastAsia="Malgun Gothic" w:cs="Arial"/>
                </w:rPr>
                <w:t>28 or n28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9B83" w14:textId="77777777" w:rsidR="00345A29" w:rsidRDefault="00345A29" w:rsidP="0063731A">
            <w:pPr>
              <w:pStyle w:val="TAC"/>
              <w:rPr>
                <w:ins w:id="397" w:author="ZTE-Ma Zhifeng" w:date="2020-04-10T10:55:00Z"/>
                <w:rFonts w:cs="Arial"/>
              </w:rPr>
            </w:pPr>
            <w:ins w:id="398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7E1C3335" w14:textId="77777777" w:rsidTr="0063731A">
        <w:trPr>
          <w:jc w:val="center"/>
          <w:ins w:id="399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A661" w14:textId="77777777" w:rsidR="00345A29" w:rsidRPr="002809CD" w:rsidRDefault="00345A29" w:rsidP="0063731A">
            <w:pPr>
              <w:spacing w:after="0"/>
              <w:rPr>
                <w:ins w:id="400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A65D" w14:textId="77777777" w:rsidR="00345A29" w:rsidRDefault="00345A29" w:rsidP="0063731A">
            <w:pPr>
              <w:pStyle w:val="TAC"/>
              <w:rPr>
                <w:ins w:id="401" w:author="ZTE-Ma Zhifeng" w:date="2020-04-10T10:55:00Z"/>
                <w:rFonts w:cs="Arial"/>
              </w:rPr>
            </w:pPr>
            <w:ins w:id="402" w:author="ZTE-Ma Zhifeng" w:date="2020-04-10T10:55:00Z">
              <w:r>
                <w:rPr>
                  <w:rFonts w:cs="Arial" w:hint="eastAsia"/>
                </w:rPr>
                <w:t>n</w:t>
              </w:r>
              <w:r>
                <w:rPr>
                  <w:rFonts w:eastAsia="Malgun Gothic" w:cs="Arial" w:hint="eastAsia"/>
                </w:rPr>
                <w:t>7</w:t>
              </w:r>
              <w:r>
                <w:rPr>
                  <w:rFonts w:eastAsia="Malgun Gothic" w:cs="Arial"/>
                </w:rPr>
                <w:t>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106F" w14:textId="77777777" w:rsidR="00345A29" w:rsidRDefault="00345A29" w:rsidP="0063731A">
            <w:pPr>
              <w:pStyle w:val="TAC"/>
              <w:rPr>
                <w:ins w:id="403" w:author="ZTE-Ma Zhifeng" w:date="2020-04-10T10:55:00Z"/>
                <w:rFonts w:cs="Arial"/>
              </w:rPr>
            </w:pPr>
            <w:ins w:id="404" w:author="ZTE-Ma Zhifeng" w:date="2020-04-10T10:55:00Z">
              <w:r>
                <w:rPr>
                  <w:rFonts w:hint="eastAsia"/>
                </w:rPr>
                <w:t>0.5</w:t>
              </w:r>
            </w:ins>
          </w:p>
        </w:tc>
      </w:tr>
      <w:tr w:rsidR="00345A29" w14:paraId="5161A700" w14:textId="77777777" w:rsidTr="0063731A">
        <w:trPr>
          <w:jc w:val="center"/>
          <w:ins w:id="405" w:author="ZTE-Ma Zhifeng" w:date="2020-04-10T10:55:00Z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83FF" w14:textId="77777777" w:rsidR="00345A29" w:rsidRPr="002809CD" w:rsidRDefault="00345A29" w:rsidP="0063731A">
            <w:pPr>
              <w:pStyle w:val="TAC"/>
              <w:rPr>
                <w:ins w:id="406" w:author="ZTE-Ma Zhifeng" w:date="2020-04-10T10:55:00Z"/>
                <w:rFonts w:cs="Arial"/>
              </w:rPr>
            </w:pPr>
            <w:ins w:id="407" w:author="ZTE-Ma Zhifeng" w:date="2020-04-10T10:55:00Z">
              <w:r w:rsidRPr="002809CD">
                <w:t>DC_1-3-28_n79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9E55" w14:textId="77777777" w:rsidR="00345A29" w:rsidRDefault="00345A29" w:rsidP="0063731A">
            <w:pPr>
              <w:pStyle w:val="TAC"/>
              <w:rPr>
                <w:ins w:id="408" w:author="ZTE-Ma Zhifeng" w:date="2020-04-10T10:55:00Z"/>
                <w:rFonts w:cs="Arial"/>
              </w:rPr>
            </w:pPr>
            <w:ins w:id="409" w:author="ZTE-Ma Zhifeng" w:date="2020-04-10T10:55:00Z">
              <w:r>
                <w:rPr>
                  <w:rFonts w:eastAsia="Malgun Gothic" w:cs="Arial" w:hint="eastAsia"/>
                </w:rPr>
                <w:t>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14C5" w14:textId="77777777" w:rsidR="00345A29" w:rsidRDefault="00345A29" w:rsidP="0063731A">
            <w:pPr>
              <w:pStyle w:val="TAC"/>
              <w:rPr>
                <w:ins w:id="410" w:author="ZTE-Ma Zhifeng" w:date="2020-04-10T10:55:00Z"/>
                <w:rFonts w:cs="Arial"/>
              </w:rPr>
            </w:pPr>
            <w:ins w:id="411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78F1F050" w14:textId="77777777" w:rsidTr="0063731A">
        <w:trPr>
          <w:jc w:val="center"/>
          <w:ins w:id="412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983F" w14:textId="77777777" w:rsidR="00345A29" w:rsidRDefault="00345A29" w:rsidP="0063731A">
            <w:pPr>
              <w:spacing w:after="0"/>
              <w:rPr>
                <w:ins w:id="413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7C47" w14:textId="77777777" w:rsidR="00345A29" w:rsidRDefault="00345A29" w:rsidP="0063731A">
            <w:pPr>
              <w:pStyle w:val="TAC"/>
              <w:rPr>
                <w:ins w:id="414" w:author="ZTE-Ma Zhifeng" w:date="2020-04-10T10:55:00Z"/>
                <w:rFonts w:cs="Arial"/>
              </w:rPr>
            </w:pPr>
            <w:ins w:id="415" w:author="ZTE-Ma Zhifeng" w:date="2020-04-10T10:55:00Z">
              <w:r>
                <w:rPr>
                  <w:rFonts w:eastAsia="Malgun Gothic" w:cs="Arial" w:hint="eastAsia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B65D" w14:textId="77777777" w:rsidR="00345A29" w:rsidRDefault="00345A29" w:rsidP="0063731A">
            <w:pPr>
              <w:pStyle w:val="TAC"/>
              <w:rPr>
                <w:ins w:id="416" w:author="ZTE-Ma Zhifeng" w:date="2020-04-10T10:55:00Z"/>
                <w:rFonts w:cs="Arial"/>
              </w:rPr>
            </w:pPr>
            <w:ins w:id="417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345A29" w14:paraId="537512C7" w14:textId="77777777" w:rsidTr="0063731A">
        <w:trPr>
          <w:jc w:val="center"/>
          <w:ins w:id="418" w:author="ZTE-Ma Zhifeng" w:date="2020-04-10T10:55:00Z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27CB" w14:textId="77777777" w:rsidR="00345A29" w:rsidRDefault="00345A29" w:rsidP="0063731A">
            <w:pPr>
              <w:spacing w:after="0"/>
              <w:rPr>
                <w:ins w:id="419" w:author="ZTE-Ma Zhifeng" w:date="2020-04-10T10:5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84F7" w14:textId="77777777" w:rsidR="00345A29" w:rsidRDefault="00345A29" w:rsidP="0063731A">
            <w:pPr>
              <w:pStyle w:val="TAC"/>
              <w:rPr>
                <w:ins w:id="420" w:author="ZTE-Ma Zhifeng" w:date="2020-04-10T10:55:00Z"/>
                <w:rFonts w:cs="Arial"/>
              </w:rPr>
            </w:pPr>
            <w:ins w:id="421" w:author="ZTE-Ma Zhifeng" w:date="2020-04-10T10:55:00Z">
              <w:r>
                <w:rPr>
                  <w:rFonts w:eastAsia="Malgun Gothic" w:cs="Arial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D911" w14:textId="77777777" w:rsidR="00345A29" w:rsidRDefault="00345A29" w:rsidP="0063731A">
            <w:pPr>
              <w:pStyle w:val="TAC"/>
              <w:rPr>
                <w:ins w:id="422" w:author="ZTE-Ma Zhifeng" w:date="2020-04-10T10:55:00Z"/>
                <w:rFonts w:cs="Arial"/>
              </w:rPr>
            </w:pPr>
            <w:ins w:id="423" w:author="ZTE-Ma Zhifeng" w:date="2020-04-10T10:55:00Z">
              <w:r>
                <w:rPr>
                  <w:rFonts w:hint="eastAsia"/>
                </w:rPr>
                <w:t>0.2</w:t>
              </w:r>
            </w:ins>
          </w:p>
        </w:tc>
      </w:tr>
      <w:tr w:rsidR="00C37948" w14:paraId="063295C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D87E" w14:textId="77777777" w:rsidR="00C37948" w:rsidRDefault="00C37948" w:rsidP="00C37948">
            <w:pPr>
              <w:pStyle w:val="TAC"/>
            </w:pPr>
            <w:r>
              <w:t>DC_1-3-42_n77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2D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EB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5A2294F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53D2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94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099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6EF6C48F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6B0C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B3F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76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1A5A876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9604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D8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861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23FBD63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67F7" w14:textId="77777777" w:rsidR="00C37948" w:rsidRDefault="00C37948" w:rsidP="00C37948">
            <w:pPr>
              <w:pStyle w:val="TAC"/>
            </w:pPr>
            <w:r>
              <w:t>DC_1-3-42_n78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7A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37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01CF1B9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E8A1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2A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4B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4313A05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86D7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99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71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5F72509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BD3B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16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536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0E72515B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A272" w14:textId="77777777" w:rsidR="00C37948" w:rsidRDefault="00C37948" w:rsidP="00C37948">
            <w:pPr>
              <w:pStyle w:val="TAC"/>
            </w:pPr>
            <w:r>
              <w:t>DC_1-3-42_n79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D75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FBF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1E839CA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D7FD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ED2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249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0.2</w:t>
            </w:r>
          </w:p>
        </w:tc>
      </w:tr>
      <w:tr w:rsidR="00C37948" w14:paraId="2841E6C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BC48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F04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5A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1C2C402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02423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  <w:p w14:paraId="4EB7082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/>
              </w:rPr>
              <w:t>1-</w:t>
            </w:r>
            <w:r>
              <w:rPr>
                <w:rFonts w:eastAsia="Malgun Gothic"/>
              </w:rPr>
              <w:t>5</w:t>
            </w:r>
            <w:r>
              <w:t>-</w:t>
            </w:r>
            <w:r>
              <w:rPr>
                <w:rFonts w:eastAsia="Malgun Gothic"/>
              </w:rPr>
              <w:t>7-7_</w:t>
            </w:r>
            <w:r>
              <w:t>n</w:t>
            </w:r>
            <w:r>
              <w:rPr>
                <w:rFonts w:eastAsia="Malgun Gothic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141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6E8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2D969AB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EFB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DA63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3D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82A43A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C76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3965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F60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751270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69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74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eastAsia="Malgun Gothic" w:cs="Arial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FF7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2AC37C1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9EAB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DC_1-7-20_n28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D44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463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2A5EAF2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EBC6" w14:textId="77777777" w:rsidR="00C37948" w:rsidRDefault="00C37948" w:rsidP="00C37948">
            <w:pPr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E2F9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2E57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60C06BC6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169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 w:hint="eastAsia"/>
              </w:rPr>
              <w:t>DC_1-7-20</w:t>
            </w:r>
            <w:r>
              <w:rPr>
                <w:rFonts w:eastAsia="MS Mincho" w:cs="Arial"/>
              </w:rPr>
              <w:t>_</w:t>
            </w:r>
            <w:r>
              <w:rPr>
                <w:rFonts w:eastAsia="MS Mincho"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25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25A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24DFC67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3866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512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D57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2FFE870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933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446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F4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7C6C924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678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225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BA6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2F71BA6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482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DC_1-7</w:t>
            </w:r>
            <w:r>
              <w:rPr>
                <w:rFonts w:eastAsia="Malgun Gothic" w:cs="Arial"/>
              </w:rPr>
              <w:t>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3A344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46A4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B5D7C6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C29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691A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F345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7E23B8F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493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CB9E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F1C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5301DE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EF6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8FF3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19F8" w14:textId="77777777" w:rsidR="00C37948" w:rsidRDefault="00C37948" w:rsidP="00C37948">
            <w:pPr>
              <w:pStyle w:val="TAC"/>
              <w:rPr>
                <w:rFonts w:eastAsia="MS Mincho"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6978592C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11F6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DC_1-18-28_n77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E05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421DA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A5E5964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CE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DC_1-18-28_n78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31C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E8EF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08E12AB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20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544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B1D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8DBD01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B5B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751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C9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718018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6940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C2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D5D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D321BD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A9A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5C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A8FF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197D1B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20B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CD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3A3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7D402CD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5ED2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19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61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334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76B6852" w14:textId="77777777" w:rsidTr="00C3794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4" w:author="ZTE-Ma Zhifeng" w:date="2020-04-08T22:53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25" w:author="ZTE-Ma Zhifeng" w:date="2020-04-08T22:53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6" w:author="ZTE-Ma Zhifeng" w:date="2020-04-08T22:53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7C6988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2809CD">
              <w:rPr>
                <w:rFonts w:eastAsia="Malgun Gothic" w:cs="Arial" w:hint="eastAsia"/>
              </w:rPr>
              <w:t>DC_1-20</w:t>
            </w:r>
            <w:r w:rsidRPr="002809CD">
              <w:rPr>
                <w:rFonts w:eastAsia="Malgun Gothic" w:cs="Arial"/>
              </w:rPr>
              <w:t>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7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9784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28" w:author="ZTE-Ma Zhifeng" w:date="2020-04-08T22:53:00Z">
              <w:r w:rsidDel="00A329FB">
                <w:rPr>
                  <w:rFonts w:eastAsia="Malgun Gothic" w:cs="Arial" w:hint="eastAsia"/>
                </w:rPr>
                <w:delText>1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9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8D90C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30" w:author="ZTE-Ma Zhifeng" w:date="2020-04-08T22:53:00Z">
              <w:r w:rsidDel="00A329FB">
                <w:rPr>
                  <w:rFonts w:eastAsia="Malgun Gothic" w:cs="Arial" w:hint="eastAsia"/>
                </w:rPr>
                <w:delText>0.0</w:delText>
              </w:r>
            </w:del>
          </w:p>
        </w:tc>
      </w:tr>
      <w:tr w:rsidR="00C37948" w14:paraId="2F31675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C5C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9B2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888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EDF127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9AC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594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CCF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D1017E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37CC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B53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A7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559834E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0C3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EAF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183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0E93BD9F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B12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DFB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5D8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AD1762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369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BA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9E7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E030E9D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7D9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744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BB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CDD8EB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656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7F2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E2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194FAE7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76A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7D0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A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43B0BB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37C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A883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6A7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2AB8FAC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AB8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FC1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B7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24229D7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737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127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BE2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F8B85B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642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132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7B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95E693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41F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E9C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C4C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222985B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9D5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957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7F5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C626C0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B35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061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995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72C866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7AA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DC_1-28-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902E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229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2653F4D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D76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A18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39C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59ACA14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81E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DC_1-41-</w:t>
            </w:r>
            <w:r>
              <w:rPr>
                <w:rFonts w:cs="Arial" w:hint="eastAsia"/>
              </w:rPr>
              <w:t>42</w:t>
            </w:r>
            <w:r>
              <w:rPr>
                <w:rFonts w:cs="Arial"/>
              </w:rPr>
              <w:t>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36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FC4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98570F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31A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85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914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9D216E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C750" w14:textId="77777777" w:rsidR="00C37948" w:rsidRDefault="00C37948" w:rsidP="00C37948">
            <w:pPr>
              <w:pStyle w:val="TAC"/>
            </w:pPr>
            <w:r>
              <w:t>DC_1-41-42_n78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01E8" w14:textId="77777777" w:rsidR="00C37948" w:rsidRDefault="00C37948" w:rsidP="00C37948">
            <w:pPr>
              <w:pStyle w:val="TAC"/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03CF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6966264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96A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7278" w14:textId="77777777" w:rsidR="00C37948" w:rsidRDefault="00C37948" w:rsidP="00C37948">
            <w:pPr>
              <w:pStyle w:val="TAC"/>
            </w:pPr>
            <w: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3697" w14:textId="77777777" w:rsidR="00C37948" w:rsidRDefault="00C37948" w:rsidP="00C37948">
            <w:pPr>
              <w:pStyle w:val="TAC"/>
            </w:pPr>
            <w:r>
              <w:t>0.5</w:t>
            </w:r>
          </w:p>
        </w:tc>
      </w:tr>
      <w:tr w:rsidR="00C37948" w14:paraId="0F965BCF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7EEE" w14:textId="77777777" w:rsidR="00C37948" w:rsidRDefault="00C37948" w:rsidP="00C37948">
            <w:pPr>
              <w:pStyle w:val="TAC"/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1-41-42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38D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7BC7" w14:textId="77777777" w:rsidR="00C37948" w:rsidRDefault="00C37948" w:rsidP="00C37948">
            <w:pPr>
              <w:pStyle w:val="TAC"/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9A6F5C7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D7D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DC_1-41-42_n79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ED9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651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0.5</w:t>
            </w:r>
          </w:p>
        </w:tc>
      </w:tr>
      <w:tr w:rsidR="00C37948" w14:paraId="4094D8FD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5A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DC_2-66-(n)71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4FF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239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C37948" w14:paraId="3E2752E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348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12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81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0.3</w:t>
            </w:r>
          </w:p>
        </w:tc>
      </w:tr>
      <w:tr w:rsidR="00C37948" w14:paraId="057D7B9E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930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5-7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  <w:r>
              <w:rPr>
                <w:rFonts w:cs="Arial"/>
              </w:rPr>
              <w:t xml:space="preserve">, </w:t>
            </w:r>
            <w:r>
              <w:t>DC_</w:t>
            </w:r>
            <w:r>
              <w:rPr>
                <w:rFonts w:eastAsia="Malgun Gothic" w:hint="eastAsia"/>
              </w:rPr>
              <w:t>3</w:t>
            </w:r>
            <w:r>
              <w:t>-</w:t>
            </w:r>
            <w:r>
              <w:rPr>
                <w:rFonts w:eastAsia="Malgun Gothic" w:hint="eastAsia"/>
              </w:rPr>
              <w:t>5-7-7_n78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2E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CF2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378A0F0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0B7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3DA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FC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7E6C05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C1C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BBE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4C0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37C8410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CA3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F5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EA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5627DBE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BA2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33A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088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557CDAF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4E9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900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C5DF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C20446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001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469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558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1E9878B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293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DC_3-7-20_n28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3F2E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9AD42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71A3542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159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FBEC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8842C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0.1</w:t>
            </w:r>
          </w:p>
        </w:tc>
      </w:tr>
      <w:tr w:rsidR="00C37948" w14:paraId="50D89DA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BFD9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DC_3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7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20_</w:t>
            </w:r>
            <w:r>
              <w:rPr>
                <w:rFonts w:cs="Arial" w:hint="eastAsia"/>
              </w:rPr>
              <w:t>n7</w:t>
            </w:r>
            <w:r>
              <w:rPr>
                <w:rFonts w:cs="Arial"/>
              </w:rPr>
              <w:t>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A8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E09B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3AE4CE5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51FE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D402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32A91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0.2</w:t>
            </w:r>
          </w:p>
        </w:tc>
      </w:tr>
      <w:tr w:rsidR="00C37948" w14:paraId="677AD93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05B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586F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eastAsia="MS Mincho"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6613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eastAsia="MS Mincho" w:cs="Arial"/>
              </w:rPr>
              <w:t>0.5</w:t>
            </w:r>
          </w:p>
        </w:tc>
      </w:tr>
      <w:tr w:rsidR="00C37948" w14:paraId="094F6350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0067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-28_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  <w:p w14:paraId="15356A4E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3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</w:t>
            </w:r>
            <w:r>
              <w:rPr>
                <w:rFonts w:eastAsia="Malgun Gothic" w:cs="Arial"/>
              </w:rPr>
              <w:t>_n28-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E19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57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09EB70E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AD4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80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D3C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59D84C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63C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87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28 or 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509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5D675DB9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B0A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93A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C5E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5BB28785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797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8B73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3D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1031C50B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E88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B25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23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426D9DA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F868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9D9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EA8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48F2F97C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FC3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5D7C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41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0918097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9DED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B5C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5A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620B8A0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524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1F6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6F2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5663A6C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E39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3-19-21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2ED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C7E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0.3</w:t>
            </w:r>
          </w:p>
        </w:tc>
      </w:tr>
      <w:tr w:rsidR="00C37948" w14:paraId="0C08907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E6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67F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BDC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23331DD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A3E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B39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11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45FFAB8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B01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BA31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840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00E0D9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36A5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D2A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75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27421DF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99B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2809CD">
              <w:rPr>
                <w:rFonts w:cs="Arial"/>
              </w:rPr>
              <w:t>DC_</w:t>
            </w:r>
            <w:r w:rsidRPr="002809CD">
              <w:rPr>
                <w:rFonts w:cs="Arial" w:hint="eastAsia"/>
              </w:rPr>
              <w:t>3-19-</w:t>
            </w:r>
            <w:r w:rsidRPr="002809CD">
              <w:rPr>
                <w:rFonts w:cs="Arial"/>
              </w:rPr>
              <w:t>42_</w:t>
            </w:r>
            <w:r w:rsidRPr="002809CD"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EAE7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31" w:author="ZTE-Ma Zhifeng" w:date="2020-04-08T23:02:00Z">
              <w:r w:rsidDel="0011173F">
                <w:rPr>
                  <w:rFonts w:cs="Arial" w:hint="eastAsia"/>
                </w:rPr>
                <w:delText>0.2</w:delText>
              </w:r>
            </w:del>
            <w:ins w:id="432" w:author="ZTE-Ma Zhifeng" w:date="2020-04-08T23:0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99D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F72292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44959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8CF0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33" w:author="ZTE-Ma Zhifeng" w:date="2020-04-08T23:03:00Z">
              <w:r w:rsidDel="0011173F">
                <w:rPr>
                  <w:rFonts w:cs="Arial" w:hint="eastAsia"/>
                </w:rPr>
                <w:delText>0.5</w:delText>
              </w:r>
            </w:del>
            <w:ins w:id="434" w:author="ZTE-Ma Zhifeng" w:date="2020-04-08T23:03:00Z">
              <w:r>
                <w:rPr>
                  <w:rFonts w:cs="Arial"/>
                </w:rPr>
                <w:t>42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901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60C68A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FF9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9EE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35" w:author="ZTE-Ma Zhifeng" w:date="2020-04-08T23:03:00Z">
              <w:r w:rsidDel="0011173F">
                <w:rPr>
                  <w:rFonts w:cs="Arial" w:hint="eastAsia"/>
                </w:rPr>
                <w:delText>0.5</w:delText>
              </w:r>
            </w:del>
            <w:ins w:id="436" w:author="ZTE-Ma Zhifeng" w:date="2020-04-08T23:03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622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834894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C90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3-19-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B6A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F51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5139287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A11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CF7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103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2F7B6ABB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BF43" w14:textId="77777777" w:rsidR="00C37948" w:rsidRDefault="00C37948" w:rsidP="00C37948">
            <w:pPr>
              <w:pStyle w:val="TAC"/>
            </w:pPr>
            <w:r>
              <w:rPr>
                <w:rFonts w:eastAsia="Malgun Gothic" w:cs="Arial" w:hint="eastAsia"/>
              </w:rPr>
              <w:t>DC_3-</w:t>
            </w:r>
            <w:r>
              <w:rPr>
                <w:rFonts w:eastAsia="Malgun Gothic" w:cs="Arial"/>
              </w:rPr>
              <w:t>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2E0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8AC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0.2</w:t>
            </w:r>
          </w:p>
        </w:tc>
      </w:tr>
      <w:tr w:rsidR="00C37948" w14:paraId="564427D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4B5F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414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6D20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6B9B82E3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5706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349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A02D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00865664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32AE" w14:textId="77777777" w:rsidR="00C37948" w:rsidRDefault="00C37948" w:rsidP="00C37948">
            <w:pPr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0C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60B18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77398F1A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FA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t>DC_3-21-42_n77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93A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4C9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742AFC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CC8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97F0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12D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389BC29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688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3F6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91B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05691CC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F686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455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686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70E826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8EB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lastRenderedPageBreak/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86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611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21828BC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A6B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EF7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FBF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50A3D07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F31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8FD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B82C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605E10F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974E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68C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3AD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6E7810E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673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3-21-42</w:t>
            </w:r>
            <w:r>
              <w:rPr>
                <w:rFonts w:cs="Arial"/>
              </w:rPr>
              <w:t>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652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372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0.3</w:t>
            </w:r>
          </w:p>
        </w:tc>
      </w:tr>
      <w:tr w:rsidR="00C37948" w14:paraId="599031B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C96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740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21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CA7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5AFF494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F8D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6965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395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 w:hint="eastAsia"/>
              </w:rPr>
              <w:t>.5</w:t>
            </w:r>
          </w:p>
        </w:tc>
      </w:tr>
      <w:tr w:rsidR="00C37948" w14:paraId="6B861098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ED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496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A45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B5E1AC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799B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1F80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BF0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7A495E3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16B7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3CD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5C6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1A024AF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4CE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F2B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B4A5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DBD50D9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BF3B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786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641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377D49C1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58C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33E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A5D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388E17F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55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698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69F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1341592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61A1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43D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6D9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4BA093E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421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3-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C4E6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E832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0.2</w:t>
            </w:r>
          </w:p>
        </w:tc>
      </w:tr>
      <w:tr w:rsidR="00C37948" w14:paraId="785DC85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7175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587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9C1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</w:t>
            </w:r>
            <w:r>
              <w:rPr>
                <w:rFonts w:cs="Arial"/>
              </w:rPr>
              <w:t>.2</w:t>
            </w:r>
          </w:p>
        </w:tc>
      </w:tr>
      <w:tr w:rsidR="00C37948" w14:paraId="65F4E29E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9A7A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061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D2E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6D261314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C24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eastAsia="Malgun Gothic" w:cs="Arial" w:hint="eastAsia"/>
              </w:rPr>
              <w:t>5</w:t>
            </w:r>
            <w:r>
              <w:rPr>
                <w:rFonts w:cs="Arial"/>
              </w:rPr>
              <w:t>-</w:t>
            </w:r>
            <w:r>
              <w:rPr>
                <w:rFonts w:eastAsia="Malgun Gothic" w:cs="Arial" w:hint="eastAsia"/>
              </w:rPr>
              <w:t>7-7</w:t>
            </w:r>
            <w:r>
              <w:rPr>
                <w:rFonts w:eastAsia="Malgun Gothic" w:cs="Arial"/>
              </w:rPr>
              <w:t>_</w:t>
            </w: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819C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5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98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118ACA4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E81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398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128E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447DB9B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90F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096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n</w:t>
            </w:r>
            <w:r>
              <w:rPr>
                <w:rFonts w:eastAsia="Malgun Gothic" w:cs="Arial" w:hint="eastAsia"/>
              </w:rPr>
              <w:t>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D045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0.5</w:t>
            </w:r>
          </w:p>
        </w:tc>
      </w:tr>
      <w:tr w:rsidR="00C37948" w14:paraId="784B60AD" w14:textId="77777777" w:rsidTr="00C37948">
        <w:tblPrEx>
          <w:tblW w:w="812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37" w:author="ZTE-Ma Zhifeng" w:date="2020-04-08T22:53:00Z">
            <w:tblPrEx>
              <w:tblW w:w="812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jc w:val="center"/>
          <w:trPrChange w:id="438" w:author="ZTE-Ma Zhifeng" w:date="2020-04-08T22:53:00Z">
            <w:trPr>
              <w:gridAfter w:val="0"/>
              <w:jc w:val="center"/>
            </w:trPr>
          </w:trPrChange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" w:author="ZTE-Ma Zhifeng" w:date="2020-04-08T22:53:00Z">
              <w:tcPr>
                <w:tcW w:w="2221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4A625F" w14:textId="77777777" w:rsidR="00C37948" w:rsidRDefault="00C37948" w:rsidP="00C37948">
            <w:pPr>
              <w:pStyle w:val="TAC"/>
              <w:rPr>
                <w:rFonts w:cs="Arial"/>
              </w:rPr>
            </w:pPr>
            <w:r w:rsidRPr="002809CD">
              <w:rPr>
                <w:rFonts w:eastAsia="Malgun Gothic" w:cs="Arial" w:hint="eastAsia"/>
              </w:rPr>
              <w:t>DC_7-</w:t>
            </w:r>
            <w:r w:rsidRPr="002809CD">
              <w:rPr>
                <w:rFonts w:eastAsia="Malgun Gothic" w:cs="Arial"/>
              </w:rPr>
              <w:t>20_n28-n78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0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C9588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41" w:author="ZTE-Ma Zhifeng" w:date="2020-04-08T22:53:00Z">
              <w:r w:rsidDel="00A329FB">
                <w:rPr>
                  <w:rFonts w:cs="Arial"/>
                </w:rPr>
                <w:delText>7</w:delText>
              </w:r>
            </w:del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2" w:author="ZTE-Ma Zhifeng" w:date="2020-04-08T22:53:00Z">
              <w:tcPr>
                <w:tcW w:w="2952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12CAB" w14:textId="77777777" w:rsidR="00C37948" w:rsidRDefault="00C37948" w:rsidP="00C37948">
            <w:pPr>
              <w:pStyle w:val="TAC"/>
              <w:rPr>
                <w:rFonts w:cs="Arial"/>
              </w:rPr>
            </w:pPr>
            <w:del w:id="443" w:author="ZTE-Ma Zhifeng" w:date="2020-04-08T22:53:00Z">
              <w:r w:rsidDel="00A329FB">
                <w:rPr>
                  <w:rFonts w:eastAsia="Malgun Gothic" w:cs="Arial"/>
                </w:rPr>
                <w:delText>0.0</w:delText>
              </w:r>
            </w:del>
          </w:p>
        </w:tc>
      </w:tr>
      <w:tr w:rsidR="00C37948" w14:paraId="7E465D76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D4C4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5038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D7FA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283EE3DD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C827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AA6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E35BA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 w:hint="eastAsia"/>
              </w:rPr>
              <w:t>0.2</w:t>
            </w:r>
          </w:p>
        </w:tc>
      </w:tr>
      <w:tr w:rsidR="00C37948" w14:paraId="1AE713C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6DDB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B12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164D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>0.5</w:t>
            </w:r>
          </w:p>
        </w:tc>
      </w:tr>
      <w:tr w:rsidR="00C37948" w14:paraId="4251AF57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9A8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BE43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1FBF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7F99C95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64F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F0338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55DC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3202AFAD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8DACB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6F5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5563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7B96551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4B4D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9F72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7D0F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44B9180" w14:textId="77777777" w:rsidTr="00C37948">
        <w:trPr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D08A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 w:hint="eastAsia"/>
              </w:rPr>
              <w:t>1</w:t>
            </w:r>
            <w:r>
              <w:rPr>
                <w:rFonts w:cs="Arial"/>
              </w:rPr>
              <w:t>9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C0EFB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8CA5" w14:textId="77777777" w:rsidR="00C37948" w:rsidRDefault="00C37948" w:rsidP="00C37948">
            <w:pPr>
              <w:pStyle w:val="TAC"/>
              <w:rPr>
                <w:rFonts w:eastAsia="Malgun Gothic"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02EAED3C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9A335" w14:textId="77777777" w:rsidR="00C37948" w:rsidRDefault="00C37948" w:rsidP="00C37948">
            <w:pPr>
              <w:pStyle w:val="TAC"/>
              <w:rPr>
                <w:rFonts w:eastAsia="宋体"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FB93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0FA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3E228B70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BC46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B31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DF5C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3875D24C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184F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799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AA52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167F80F1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8487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FD7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AAB6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30496ED7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5932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9D1F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6C7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  <w:tr w:rsidR="00C37948" w14:paraId="77CE9C98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F9A3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994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B72C4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0.5</w:t>
            </w:r>
          </w:p>
        </w:tc>
      </w:tr>
      <w:tr w:rsidR="00C37948" w14:paraId="48787DF2" w14:textId="77777777" w:rsidTr="00C37948">
        <w:trPr>
          <w:jc w:val="center"/>
        </w:trPr>
        <w:tc>
          <w:tcPr>
            <w:tcW w:w="2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79C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DC_21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28</w:t>
            </w:r>
            <w:r>
              <w:rPr>
                <w:rFonts w:cs="Arial" w:hint="eastAsia"/>
              </w:rPr>
              <w:t>-</w:t>
            </w:r>
            <w:r>
              <w:rPr>
                <w:rFonts w:cs="Arial"/>
              </w:rPr>
              <w:t>42_</w:t>
            </w:r>
            <w:r>
              <w:rPr>
                <w:rFonts w:cs="Arial" w:hint="eastAsia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1CEA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28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1160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</w:t>
            </w:r>
          </w:p>
        </w:tc>
      </w:tr>
      <w:tr w:rsidR="00C37948" w14:paraId="752E63BA" w14:textId="77777777" w:rsidTr="00C37948">
        <w:trPr>
          <w:jc w:val="center"/>
        </w:trPr>
        <w:tc>
          <w:tcPr>
            <w:tcW w:w="2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803C" w14:textId="77777777" w:rsidR="00C37948" w:rsidRDefault="00C37948" w:rsidP="00C37948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5709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42</w:t>
            </w: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DAED" w14:textId="77777777" w:rsidR="00C37948" w:rsidRDefault="00C37948" w:rsidP="00C3794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0.5</w:t>
            </w:r>
          </w:p>
        </w:tc>
      </w:tr>
    </w:tbl>
    <w:p w14:paraId="0FB4C82A" w14:textId="77777777" w:rsidR="00C37948" w:rsidRPr="00760221" w:rsidRDefault="00C37948">
      <w:r>
        <w:t xml:space="preserve"> </w:t>
      </w:r>
    </w:p>
    <w:p w14:paraId="256FB4D2" w14:textId="77777777" w:rsidR="00077266" w:rsidRDefault="00D83435">
      <w:r>
        <w:rPr>
          <w:rFonts w:hint="eastAsia"/>
        </w:rPr>
        <w:t>==============================================================</w:t>
      </w:r>
    </w:p>
    <w:p w14:paraId="4978B3A8" w14:textId="77777777" w:rsidR="00077266" w:rsidRPr="00AB4CBD" w:rsidRDefault="00D83435">
      <w:pPr>
        <w:pStyle w:val="30"/>
        <w:rPr>
          <w:rFonts w:cs="Arial"/>
          <w:i/>
          <w:color w:val="FF0000"/>
          <w:sz w:val="32"/>
          <w:szCs w:val="32"/>
        </w:rPr>
      </w:pPr>
      <w:r w:rsidRPr="00AB4CBD">
        <w:rPr>
          <w:rFonts w:cs="Arial"/>
          <w:i/>
          <w:color w:val="FF0000"/>
          <w:sz w:val="32"/>
          <w:szCs w:val="32"/>
        </w:rPr>
        <w:t>&lt;&lt; End of changes &gt;&gt;</w:t>
      </w:r>
    </w:p>
    <w:p w14:paraId="369105EE" w14:textId="77777777" w:rsidR="00077266" w:rsidRDefault="00077266"/>
    <w:p w14:paraId="749D4364" w14:textId="77777777" w:rsidR="00077266" w:rsidRDefault="00077266"/>
    <w:p w14:paraId="502F3B8D" w14:textId="77777777" w:rsidR="00077266" w:rsidRDefault="00077266"/>
    <w:sectPr w:rsidR="00077266" w:rsidSect="00CE604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3" w:author="ZTE-Ma Zhifeng" w:date="2020-04-08T22:54:00Z" w:initials="ZTE-MZF">
    <w:p w14:paraId="1CC4F165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06" w:author="ZTE-Ma Zhifeng" w:date="2020-04-08T22:48:00Z" w:initials="ZTE-MZF">
    <w:p w14:paraId="4A6D8436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122" w:author="ZTE-Ma Zhifeng" w:date="2020-04-08T22:49:00Z" w:initials="ZTE-MZF">
    <w:p w14:paraId="6675E142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215" w:author="ZTE-Ma Zhifeng" w:date="2020-04-08T22:51:00Z" w:initials="ZTE-MZF">
    <w:p w14:paraId="534F926B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244" w:author="ZTE-Ma Zhifeng" w:date="2020-04-08T22:52:00Z" w:initials="ZTE-MZF">
    <w:p w14:paraId="2EB0ECDD" w14:textId="77777777" w:rsidR="0063731A" w:rsidRDefault="0063731A" w:rsidP="00C37948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  <w:comment w:id="269" w:author="ZTE-Ma Zhifeng" w:date="2020-04-09T19:11:00Z" w:initials="ZTE-MZF">
    <w:p w14:paraId="547B9388" w14:textId="77777777" w:rsidR="0063731A" w:rsidRDefault="0063731A">
      <w:pPr>
        <w:pStyle w:val="a7"/>
        <w:rPr>
          <w:lang w:eastAsia="zh-CN"/>
        </w:rPr>
      </w:pPr>
      <w:r>
        <w:rPr>
          <w:rStyle w:val="aff1"/>
        </w:rPr>
        <w:annotationRef/>
      </w:r>
      <w:r>
        <w:rPr>
          <w:rFonts w:hint="eastAsia"/>
          <w:lang w:eastAsia="zh-CN"/>
        </w:rPr>
        <w:t>Remove the empty row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C4F165" w15:done="0"/>
  <w15:commentEx w15:paraId="4A6D8436" w15:done="0"/>
  <w15:commentEx w15:paraId="6675E142" w15:done="0"/>
  <w15:commentEx w15:paraId="534F926B" w15:done="0"/>
  <w15:commentEx w15:paraId="2EB0ECDD" w15:done="0"/>
  <w15:commentEx w15:paraId="547B9388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D7028" w14:textId="77777777" w:rsidR="00CE2DC9" w:rsidRDefault="00CE2DC9">
      <w:pPr>
        <w:spacing w:after="0"/>
      </w:pPr>
      <w:r>
        <w:separator/>
      </w:r>
    </w:p>
  </w:endnote>
  <w:endnote w:type="continuationSeparator" w:id="0">
    <w:p w14:paraId="6F7D7B5B" w14:textId="77777777" w:rsidR="00CE2DC9" w:rsidRDefault="00CE2D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panose1 w:val="02070309020205020404"/>
    <w:charset w:val="02"/>
    <w:family w:val="modern"/>
    <w:pitch w:val="fixed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Gothic Light">
    <w:altName w:val="MS UI Gothic"/>
    <w:charset w:val="80"/>
    <w:family w:val="swiss"/>
    <w:pitch w:val="default"/>
    <w:sig w:usb0="00000000" w:usb1="00000000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D5B3B" w14:textId="77777777" w:rsidR="00CE2DC9" w:rsidRDefault="00CE2DC9">
      <w:pPr>
        <w:spacing w:after="0"/>
      </w:pPr>
      <w:r>
        <w:separator/>
      </w:r>
    </w:p>
  </w:footnote>
  <w:footnote w:type="continuationSeparator" w:id="0">
    <w:p w14:paraId="0DBECBB0" w14:textId="77777777" w:rsidR="00CE2DC9" w:rsidRDefault="00CE2D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2EEB2" w14:textId="77777777" w:rsidR="0063731A" w:rsidRDefault="0063731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0B078" w14:textId="77777777" w:rsidR="0063731A" w:rsidRDefault="0063731A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5F55E" w14:textId="77777777" w:rsidR="0063731A" w:rsidRDefault="0063731A">
    <w:pPr>
      <w:pStyle w:val="a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5A2F0" w14:textId="77777777" w:rsidR="0063731A" w:rsidRDefault="0063731A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121960"/>
    <w:multiLevelType w:val="hybridMultilevel"/>
    <w:tmpl w:val="35C8C4B8"/>
    <w:lvl w:ilvl="0" w:tplc="B1708EF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4C838A7"/>
    <w:multiLevelType w:val="hybridMultilevel"/>
    <w:tmpl w:val="A5BE1416"/>
    <w:lvl w:ilvl="0" w:tplc="8A903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7"/>
  </w:num>
  <w:num w:numId="5">
    <w:abstractNumId w:val="4"/>
  </w:num>
  <w:num w:numId="6">
    <w:abstractNumId w:val="13"/>
  </w:num>
  <w:num w:numId="7">
    <w:abstractNumId w:val="10"/>
  </w:num>
  <w:num w:numId="8">
    <w:abstractNumId w:val="16"/>
  </w:num>
  <w:num w:numId="9">
    <w:abstractNumId w:val="18"/>
  </w:num>
  <w:num w:numId="10">
    <w:abstractNumId w:val="19"/>
  </w:num>
  <w:num w:numId="11">
    <w:abstractNumId w:val="11"/>
  </w:num>
  <w:num w:numId="12">
    <w:abstractNumId w:val="12"/>
  </w:num>
  <w:num w:numId="13">
    <w:abstractNumId w:val="9"/>
  </w:num>
  <w:num w:numId="14">
    <w:abstractNumId w:val="15"/>
  </w:num>
  <w:num w:numId="15">
    <w:abstractNumId w:val="0"/>
  </w:num>
  <w:num w:numId="16">
    <w:abstractNumId w:val="3"/>
  </w:num>
  <w:num w:numId="17">
    <w:abstractNumId w:val="1"/>
  </w:num>
  <w:num w:numId="18">
    <w:abstractNumId w:val="6"/>
  </w:num>
  <w:num w:numId="19">
    <w:abstractNumId w:val="14"/>
  </w:num>
  <w:num w:numId="2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999"/>
    <w:rsid w:val="00052A34"/>
    <w:rsid w:val="00053684"/>
    <w:rsid w:val="00070BED"/>
    <w:rsid w:val="00071BE9"/>
    <w:rsid w:val="000721A4"/>
    <w:rsid w:val="0007251F"/>
    <w:rsid w:val="00077266"/>
    <w:rsid w:val="000A35D5"/>
    <w:rsid w:val="000A523D"/>
    <w:rsid w:val="000A5F5D"/>
    <w:rsid w:val="000A6394"/>
    <w:rsid w:val="000B0077"/>
    <w:rsid w:val="000B7FED"/>
    <w:rsid w:val="000C038A"/>
    <w:rsid w:val="000C6598"/>
    <w:rsid w:val="000C71AB"/>
    <w:rsid w:val="000D6D29"/>
    <w:rsid w:val="000F3E72"/>
    <w:rsid w:val="001076B8"/>
    <w:rsid w:val="00111E28"/>
    <w:rsid w:val="00127419"/>
    <w:rsid w:val="00135B6C"/>
    <w:rsid w:val="001362B0"/>
    <w:rsid w:val="00145D43"/>
    <w:rsid w:val="00150653"/>
    <w:rsid w:val="00185B8C"/>
    <w:rsid w:val="00192C46"/>
    <w:rsid w:val="001A08B3"/>
    <w:rsid w:val="001A7B60"/>
    <w:rsid w:val="001B52F0"/>
    <w:rsid w:val="001B7A65"/>
    <w:rsid w:val="001D7BC1"/>
    <w:rsid w:val="001E41F3"/>
    <w:rsid w:val="001E4381"/>
    <w:rsid w:val="001E4589"/>
    <w:rsid w:val="001F07FF"/>
    <w:rsid w:val="00202139"/>
    <w:rsid w:val="00207FA1"/>
    <w:rsid w:val="00254E2E"/>
    <w:rsid w:val="0026004D"/>
    <w:rsid w:val="002640DD"/>
    <w:rsid w:val="00275D12"/>
    <w:rsid w:val="002809CD"/>
    <w:rsid w:val="00284FEB"/>
    <w:rsid w:val="002860C4"/>
    <w:rsid w:val="002B5253"/>
    <w:rsid w:val="002B5741"/>
    <w:rsid w:val="002C059F"/>
    <w:rsid w:val="002D2D3F"/>
    <w:rsid w:val="002D551B"/>
    <w:rsid w:val="002E5F4E"/>
    <w:rsid w:val="00300102"/>
    <w:rsid w:val="00305409"/>
    <w:rsid w:val="00320EF7"/>
    <w:rsid w:val="0033224E"/>
    <w:rsid w:val="00342819"/>
    <w:rsid w:val="00343010"/>
    <w:rsid w:val="00345046"/>
    <w:rsid w:val="00345A29"/>
    <w:rsid w:val="0034689A"/>
    <w:rsid w:val="00351112"/>
    <w:rsid w:val="0035662F"/>
    <w:rsid w:val="003609EF"/>
    <w:rsid w:val="0036231A"/>
    <w:rsid w:val="00363797"/>
    <w:rsid w:val="00374C6D"/>
    <w:rsid w:val="00374DD4"/>
    <w:rsid w:val="003A1D79"/>
    <w:rsid w:val="003A451A"/>
    <w:rsid w:val="003B0198"/>
    <w:rsid w:val="003B154F"/>
    <w:rsid w:val="003B1FE4"/>
    <w:rsid w:val="003B27AD"/>
    <w:rsid w:val="003B4E78"/>
    <w:rsid w:val="003B718B"/>
    <w:rsid w:val="003D3F36"/>
    <w:rsid w:val="003E1A36"/>
    <w:rsid w:val="003E6F5E"/>
    <w:rsid w:val="003F7092"/>
    <w:rsid w:val="00410371"/>
    <w:rsid w:val="0041366D"/>
    <w:rsid w:val="00413FD9"/>
    <w:rsid w:val="00421161"/>
    <w:rsid w:val="004242F1"/>
    <w:rsid w:val="00463B8E"/>
    <w:rsid w:val="00476BAB"/>
    <w:rsid w:val="00483B43"/>
    <w:rsid w:val="004A4FE7"/>
    <w:rsid w:val="004A718C"/>
    <w:rsid w:val="004B75B7"/>
    <w:rsid w:val="004D7962"/>
    <w:rsid w:val="004E695D"/>
    <w:rsid w:val="005126EB"/>
    <w:rsid w:val="0051580D"/>
    <w:rsid w:val="00524BFB"/>
    <w:rsid w:val="00533005"/>
    <w:rsid w:val="0053367F"/>
    <w:rsid w:val="005355AE"/>
    <w:rsid w:val="00547111"/>
    <w:rsid w:val="00552C54"/>
    <w:rsid w:val="00554FAE"/>
    <w:rsid w:val="00562959"/>
    <w:rsid w:val="00575E2F"/>
    <w:rsid w:val="00580CC6"/>
    <w:rsid w:val="00583DCE"/>
    <w:rsid w:val="00592D74"/>
    <w:rsid w:val="005A15A8"/>
    <w:rsid w:val="005B0053"/>
    <w:rsid w:val="005B1FD5"/>
    <w:rsid w:val="005B3295"/>
    <w:rsid w:val="005E2C44"/>
    <w:rsid w:val="005E7922"/>
    <w:rsid w:val="00603012"/>
    <w:rsid w:val="00603ADA"/>
    <w:rsid w:val="006074EB"/>
    <w:rsid w:val="00621188"/>
    <w:rsid w:val="006257ED"/>
    <w:rsid w:val="00634740"/>
    <w:rsid w:val="006354CC"/>
    <w:rsid w:val="0063731A"/>
    <w:rsid w:val="006413C0"/>
    <w:rsid w:val="006568EB"/>
    <w:rsid w:val="006571E0"/>
    <w:rsid w:val="00663522"/>
    <w:rsid w:val="006706D2"/>
    <w:rsid w:val="00695808"/>
    <w:rsid w:val="00696B6A"/>
    <w:rsid w:val="00697E00"/>
    <w:rsid w:val="006A025A"/>
    <w:rsid w:val="006A5B8F"/>
    <w:rsid w:val="006B46FB"/>
    <w:rsid w:val="006C17F1"/>
    <w:rsid w:val="006E21FB"/>
    <w:rsid w:val="006F296D"/>
    <w:rsid w:val="006F7887"/>
    <w:rsid w:val="00700BE9"/>
    <w:rsid w:val="0070333B"/>
    <w:rsid w:val="00722954"/>
    <w:rsid w:val="00722E95"/>
    <w:rsid w:val="0073433B"/>
    <w:rsid w:val="00744534"/>
    <w:rsid w:val="00745DB5"/>
    <w:rsid w:val="00756015"/>
    <w:rsid w:val="00760221"/>
    <w:rsid w:val="007643C9"/>
    <w:rsid w:val="007857F9"/>
    <w:rsid w:val="007869EA"/>
    <w:rsid w:val="00786A8D"/>
    <w:rsid w:val="00792342"/>
    <w:rsid w:val="007977A8"/>
    <w:rsid w:val="007A34D5"/>
    <w:rsid w:val="007A405A"/>
    <w:rsid w:val="007B07D9"/>
    <w:rsid w:val="007B133B"/>
    <w:rsid w:val="007B3C6A"/>
    <w:rsid w:val="007B512A"/>
    <w:rsid w:val="007C0427"/>
    <w:rsid w:val="007C2097"/>
    <w:rsid w:val="007C2BEE"/>
    <w:rsid w:val="007D6A07"/>
    <w:rsid w:val="007E41A6"/>
    <w:rsid w:val="007E6C3E"/>
    <w:rsid w:val="007F7259"/>
    <w:rsid w:val="008040A8"/>
    <w:rsid w:val="008279FA"/>
    <w:rsid w:val="00830CA3"/>
    <w:rsid w:val="00841359"/>
    <w:rsid w:val="008471E4"/>
    <w:rsid w:val="008626E7"/>
    <w:rsid w:val="00865540"/>
    <w:rsid w:val="00870EE7"/>
    <w:rsid w:val="008863B9"/>
    <w:rsid w:val="008A45A6"/>
    <w:rsid w:val="008C1345"/>
    <w:rsid w:val="008C30F3"/>
    <w:rsid w:val="008E61BD"/>
    <w:rsid w:val="008E637B"/>
    <w:rsid w:val="008F331A"/>
    <w:rsid w:val="008F686C"/>
    <w:rsid w:val="00906AD6"/>
    <w:rsid w:val="009148DE"/>
    <w:rsid w:val="00927370"/>
    <w:rsid w:val="00940E23"/>
    <w:rsid w:val="00941E30"/>
    <w:rsid w:val="00943608"/>
    <w:rsid w:val="00955A47"/>
    <w:rsid w:val="0096069A"/>
    <w:rsid w:val="0096150C"/>
    <w:rsid w:val="00967DAE"/>
    <w:rsid w:val="009777D9"/>
    <w:rsid w:val="00981EC3"/>
    <w:rsid w:val="00991B88"/>
    <w:rsid w:val="009A5753"/>
    <w:rsid w:val="009A579D"/>
    <w:rsid w:val="009B6A0E"/>
    <w:rsid w:val="009C7EBC"/>
    <w:rsid w:val="009E3297"/>
    <w:rsid w:val="009E4A77"/>
    <w:rsid w:val="009E54DB"/>
    <w:rsid w:val="009F3AEE"/>
    <w:rsid w:val="009F734F"/>
    <w:rsid w:val="00A246B6"/>
    <w:rsid w:val="00A469F4"/>
    <w:rsid w:val="00A47E70"/>
    <w:rsid w:val="00A50CF0"/>
    <w:rsid w:val="00A527B3"/>
    <w:rsid w:val="00A75959"/>
    <w:rsid w:val="00A7671C"/>
    <w:rsid w:val="00AA2CBC"/>
    <w:rsid w:val="00AB14CF"/>
    <w:rsid w:val="00AB4CBD"/>
    <w:rsid w:val="00AC5820"/>
    <w:rsid w:val="00AD053A"/>
    <w:rsid w:val="00AD0AAB"/>
    <w:rsid w:val="00AD1CD8"/>
    <w:rsid w:val="00AD51B0"/>
    <w:rsid w:val="00AD69F2"/>
    <w:rsid w:val="00AE5F29"/>
    <w:rsid w:val="00AE6189"/>
    <w:rsid w:val="00AF22D9"/>
    <w:rsid w:val="00B01494"/>
    <w:rsid w:val="00B01A2E"/>
    <w:rsid w:val="00B12B31"/>
    <w:rsid w:val="00B174C7"/>
    <w:rsid w:val="00B20FD5"/>
    <w:rsid w:val="00B258BB"/>
    <w:rsid w:val="00B26819"/>
    <w:rsid w:val="00B458FD"/>
    <w:rsid w:val="00B629DD"/>
    <w:rsid w:val="00B67B97"/>
    <w:rsid w:val="00B968C8"/>
    <w:rsid w:val="00BA3EC5"/>
    <w:rsid w:val="00BA51D9"/>
    <w:rsid w:val="00BB5DFC"/>
    <w:rsid w:val="00BC044D"/>
    <w:rsid w:val="00BD279D"/>
    <w:rsid w:val="00BD51CA"/>
    <w:rsid w:val="00BD6BB8"/>
    <w:rsid w:val="00BF0672"/>
    <w:rsid w:val="00BF2882"/>
    <w:rsid w:val="00BF6472"/>
    <w:rsid w:val="00C045CE"/>
    <w:rsid w:val="00C303CE"/>
    <w:rsid w:val="00C34C30"/>
    <w:rsid w:val="00C37948"/>
    <w:rsid w:val="00C46F51"/>
    <w:rsid w:val="00C51922"/>
    <w:rsid w:val="00C56A8A"/>
    <w:rsid w:val="00C63D85"/>
    <w:rsid w:val="00C66BA2"/>
    <w:rsid w:val="00C67121"/>
    <w:rsid w:val="00C76E79"/>
    <w:rsid w:val="00C95985"/>
    <w:rsid w:val="00CA7857"/>
    <w:rsid w:val="00CC5026"/>
    <w:rsid w:val="00CC68D0"/>
    <w:rsid w:val="00CC7E0B"/>
    <w:rsid w:val="00CD32A8"/>
    <w:rsid w:val="00CE2DC9"/>
    <w:rsid w:val="00CE5CB2"/>
    <w:rsid w:val="00CE6041"/>
    <w:rsid w:val="00CE7402"/>
    <w:rsid w:val="00CF2D23"/>
    <w:rsid w:val="00D03F9A"/>
    <w:rsid w:val="00D06D51"/>
    <w:rsid w:val="00D24359"/>
    <w:rsid w:val="00D24991"/>
    <w:rsid w:val="00D261B8"/>
    <w:rsid w:val="00D4198A"/>
    <w:rsid w:val="00D50255"/>
    <w:rsid w:val="00D557E4"/>
    <w:rsid w:val="00D563E0"/>
    <w:rsid w:val="00D60C4C"/>
    <w:rsid w:val="00D64DC8"/>
    <w:rsid w:val="00D66520"/>
    <w:rsid w:val="00D66DCA"/>
    <w:rsid w:val="00D83435"/>
    <w:rsid w:val="00D850CD"/>
    <w:rsid w:val="00DA62EC"/>
    <w:rsid w:val="00DA6A41"/>
    <w:rsid w:val="00DD065B"/>
    <w:rsid w:val="00DD2FA1"/>
    <w:rsid w:val="00DE34CF"/>
    <w:rsid w:val="00DE66CE"/>
    <w:rsid w:val="00E0586D"/>
    <w:rsid w:val="00E103B7"/>
    <w:rsid w:val="00E13F3D"/>
    <w:rsid w:val="00E34898"/>
    <w:rsid w:val="00E45FB8"/>
    <w:rsid w:val="00E47C50"/>
    <w:rsid w:val="00E83BD9"/>
    <w:rsid w:val="00E878AA"/>
    <w:rsid w:val="00EA336A"/>
    <w:rsid w:val="00EB09B7"/>
    <w:rsid w:val="00EC726A"/>
    <w:rsid w:val="00EE7D7C"/>
    <w:rsid w:val="00EF3B5B"/>
    <w:rsid w:val="00EF7917"/>
    <w:rsid w:val="00F201B9"/>
    <w:rsid w:val="00F25D98"/>
    <w:rsid w:val="00F300FB"/>
    <w:rsid w:val="00F33A6D"/>
    <w:rsid w:val="00F353D4"/>
    <w:rsid w:val="00F53F54"/>
    <w:rsid w:val="00F541C2"/>
    <w:rsid w:val="00F85D63"/>
    <w:rsid w:val="00FB6386"/>
    <w:rsid w:val="00FD7235"/>
    <w:rsid w:val="00FE3F80"/>
    <w:rsid w:val="00FE57AF"/>
    <w:rsid w:val="00FF2442"/>
    <w:rsid w:val="053D0B15"/>
    <w:rsid w:val="05FD6BD5"/>
    <w:rsid w:val="169E5C10"/>
    <w:rsid w:val="22CA0155"/>
    <w:rsid w:val="3AFC031D"/>
    <w:rsid w:val="3B4906D6"/>
    <w:rsid w:val="4D3F1631"/>
    <w:rsid w:val="53B46D3C"/>
    <w:rsid w:val="66D761BA"/>
    <w:rsid w:val="682E3FA8"/>
    <w:rsid w:val="70B14766"/>
    <w:rsid w:val="77723C0C"/>
    <w:rsid w:val="777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5AB20"/>
  <w15:docId w15:val="{9D2EE2CE-5691-4015-8CB2-4DAAD761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0">
    <w:name w:val="heading 1"/>
    <w:next w:val="a1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0"/>
    <w:next w:val="a1"/>
    <w:link w:val="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1"/>
    <w:link w:val="3Char"/>
    <w:uiPriority w:val="9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uiPriority w:val="9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uiPriority w:val="9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</w:style>
  <w:style w:type="paragraph" w:styleId="a5">
    <w:name w:val="List"/>
    <w:basedOn w:val="a1"/>
    <w:link w:val="Char"/>
    <w:qFormat/>
    <w:pPr>
      <w:ind w:left="568" w:hanging="284"/>
    </w:pPr>
  </w:style>
  <w:style w:type="paragraph" w:styleId="a6">
    <w:name w:val="annotation subject"/>
    <w:basedOn w:val="a7"/>
    <w:next w:val="a7"/>
    <w:link w:val="Char0"/>
    <w:qFormat/>
    <w:rPr>
      <w:b/>
      <w:bCs/>
    </w:rPr>
  </w:style>
  <w:style w:type="paragraph" w:styleId="a7">
    <w:name w:val="annotation text"/>
    <w:basedOn w:val="a1"/>
    <w:link w:val="Char1"/>
    <w:qFormat/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0"/>
    <w:next w:val="a1"/>
    <w:uiPriority w:val="39"/>
    <w:qFormat/>
    <w:pPr>
      <w:ind w:left="1985" w:hanging="1985"/>
    </w:pPr>
  </w:style>
  <w:style w:type="paragraph" w:styleId="50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5"/>
    <w:qFormat/>
  </w:style>
  <w:style w:type="paragraph" w:styleId="a9">
    <w:name w:val="Note Heading"/>
    <w:basedOn w:val="a1"/>
    <w:next w:val="a1"/>
    <w:link w:val="Char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5"/>
    <w:link w:val="Char3"/>
    <w:qFormat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1"/>
    <w:next w:val="a1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ad">
    <w:name w:val="Document Map"/>
    <w:basedOn w:val="a1"/>
    <w:link w:val="Char5"/>
    <w:qFormat/>
    <w:pPr>
      <w:shd w:val="clear" w:color="auto" w:fill="000080"/>
    </w:pPr>
    <w:rPr>
      <w:rFonts w:ascii="Tahoma" w:hAnsi="Tahoma" w:cs="Tahoma"/>
    </w:rPr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e">
    <w:name w:val="Body Text"/>
    <w:basedOn w:val="a1"/>
    <w:link w:val="Char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">
    <w:name w:val="Body Text Indent"/>
    <w:basedOn w:val="a1"/>
    <w:link w:val="Char7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0">
    <w:name w:val="Plain Text"/>
    <w:basedOn w:val="a1"/>
    <w:link w:val="Char8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1">
    <w:name w:val="Date"/>
    <w:basedOn w:val="a1"/>
    <w:next w:val="a1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2">
    <w:name w:val="endnote text"/>
    <w:basedOn w:val="a1"/>
    <w:link w:val="Chara"/>
    <w:qFormat/>
    <w:pPr>
      <w:snapToGrid w:val="0"/>
    </w:pPr>
    <w:rPr>
      <w:rFonts w:eastAsia="宋体"/>
    </w:rPr>
  </w:style>
  <w:style w:type="paragraph" w:styleId="af3">
    <w:name w:val="Balloon Text"/>
    <w:basedOn w:val="a1"/>
    <w:link w:val="Charb"/>
    <w:qFormat/>
    <w:rPr>
      <w:rFonts w:ascii="Tahoma" w:hAnsi="Tahoma" w:cs="Tahoma"/>
      <w:sz w:val="16"/>
      <w:szCs w:val="16"/>
    </w:rPr>
  </w:style>
  <w:style w:type="paragraph" w:styleId="af4">
    <w:name w:val="footer"/>
    <w:basedOn w:val="af5"/>
    <w:link w:val="Charc"/>
    <w:uiPriority w:val="99"/>
    <w:qFormat/>
    <w:pPr>
      <w:jc w:val="center"/>
    </w:pPr>
    <w:rPr>
      <w:i/>
    </w:rPr>
  </w:style>
  <w:style w:type="paragraph" w:styleId="af5">
    <w:name w:val="header"/>
    <w:link w:val="Chard"/>
    <w:uiPriority w:val="9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6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2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7">
    <w:name w:val="footnote text"/>
    <w:basedOn w:val="a1"/>
    <w:link w:val="Chare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8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9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12">
    <w:name w:val="index 1"/>
    <w:basedOn w:val="a1"/>
    <w:next w:val="a1"/>
    <w:qFormat/>
    <w:pPr>
      <w:keepLines/>
      <w:spacing w:after="0"/>
    </w:pPr>
  </w:style>
  <w:style w:type="paragraph" w:styleId="26">
    <w:name w:val="index 2"/>
    <w:basedOn w:val="12"/>
    <w:next w:val="a1"/>
    <w:qFormat/>
    <w:pPr>
      <w:ind w:left="284"/>
    </w:pPr>
  </w:style>
  <w:style w:type="paragraph" w:styleId="afa">
    <w:name w:val="Title"/>
    <w:basedOn w:val="a1"/>
    <w:next w:val="a1"/>
    <w:link w:val="Charf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qFormat/>
    <w:rPr>
      <w:sz w:val="16"/>
    </w:rPr>
  </w:style>
  <w:style w:type="character" w:styleId="aff2">
    <w:name w:val="footnote reference"/>
    <w:qFormat/>
    <w:rPr>
      <w:b/>
      <w:position w:val="6"/>
      <w:sz w:val="16"/>
    </w:rPr>
  </w:style>
  <w:style w:type="table" w:styleId="aff3">
    <w:name w:val="Table Grid"/>
    <w:basedOn w:val="a3"/>
    <w:uiPriority w:val="39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Table Classic 2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har">
    <w:name w:val="标题 1 Char"/>
    <w:basedOn w:val="a2"/>
    <w:link w:val="10"/>
    <w:uiPriority w:val="99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0"/>
    <w:uiPriority w:val="99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标题 6 Char"/>
    <w:basedOn w:val="a2"/>
    <w:link w:val="6"/>
    <w:uiPriority w:val="99"/>
    <w:qFormat/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character" w:customStyle="1" w:styleId="Chard">
    <w:name w:val="页眉 Char"/>
    <w:link w:val="af5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Chare">
    <w:name w:val="脚注文本 Char"/>
    <w:link w:val="af7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b">
    <w:name w:val="批注框文本 Char"/>
    <w:link w:val="af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主题 Char"/>
    <w:link w:val="a6"/>
    <w:qFormat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d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7">
    <w:name w:val="正文文本缩进 Char"/>
    <w:basedOn w:val="a2"/>
    <w:link w:val="af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a1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Char4">
    <w:name w:val="题注 Char"/>
    <w:link w:val="ac"/>
    <w:qFormat/>
    <w:locked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ff4">
    <w:name w:val="样式 页眉"/>
    <w:basedOn w:val="af5"/>
    <w:link w:val="Charf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14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5">
    <w:name w:val="List Paragraph"/>
    <w:basedOn w:val="a1"/>
    <w:link w:val="Charf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1">
    <w:name w:val="列出段落 Char"/>
    <w:link w:val="aff5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har8">
    <w:name w:val="纯文本 Char"/>
    <w:basedOn w:val="a2"/>
    <w:link w:val="af0"/>
    <w:qFormat/>
    <w:rPr>
      <w:rFonts w:ascii="Courier New" w:eastAsia="MS Mincho" w:hAnsi="Courier New"/>
      <w:lang w:val="nb-NO" w:eastAsia="ja-JP"/>
    </w:rPr>
  </w:style>
  <w:style w:type="character" w:customStyle="1" w:styleId="Char6">
    <w:name w:val="正文文本 Char"/>
    <w:basedOn w:val="a2"/>
    <w:link w:val="ae"/>
    <w:uiPriority w:val="99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正文文本 2 Char"/>
    <w:basedOn w:val="a2"/>
    <w:link w:val="25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正文文本 3 Char"/>
    <w:basedOn w:val="a2"/>
    <w:link w:val="34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0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a">
    <w:name w:val="尾注文本 Char"/>
    <w:basedOn w:val="a2"/>
    <w:link w:val="af2"/>
    <w:qFormat/>
    <w:rPr>
      <w:rFonts w:ascii="Times New Roman" w:eastAsia="宋体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">
    <w:name w:val="标题 Char"/>
    <w:basedOn w:val="a2"/>
    <w:link w:val="afa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1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3"/>
    <w:uiPriority w:val="39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e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e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c">
    <w:name w:val="页脚 Char"/>
    <w:link w:val="af4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2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/>
      <w:lang w:val="en-GB" w:eastAsia="en-US"/>
    </w:rPr>
  </w:style>
  <w:style w:type="character" w:customStyle="1" w:styleId="Char3">
    <w:name w:val="列表项目符号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f8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9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character" w:customStyle="1" w:styleId="Char2">
    <w:name w:val="注释标题 Char"/>
    <w:basedOn w:val="a2"/>
    <w:link w:val="a9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AE22AB-1998-4065-A574-983984CD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507</TotalTime>
  <Pages>10</Pages>
  <Words>1640</Words>
  <Characters>9353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ZTE-Ma Zhifeng</cp:lastModifiedBy>
  <cp:revision>68</cp:revision>
  <cp:lastPrinted>2411-12-31T15:59:00Z</cp:lastPrinted>
  <dcterms:created xsi:type="dcterms:W3CDTF">2019-11-21T02:31:00Z</dcterms:created>
  <dcterms:modified xsi:type="dcterms:W3CDTF">2020-04-10T15:36:00Z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  <property fmtid="{D5CDD505-2E9C-101B-9397-08002B2CF9AE}" pid="22" name="NSCPROP_SA">
    <vt:lpwstr>C:\Users\samsung\AppData\Local\Temp\Temp1_R4-1913836.zip\R4-1913836 -- CR to TS 38.101-2 on corrections to intra-band contiguous CA for band n258 (Rel-16).docx</vt:lpwstr>
  </property>
</Properties>
</file>